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rFonts w:cs="Arial"/>
          <w:b/>
          <w:bCs/>
          <w:sz w:val="24"/>
          <w:lang w:val="en-US" w:eastAsia="zh-CN"/>
        </w:rPr>
      </w:pPr>
      <w:r>
        <w:rPr>
          <w:rFonts w:cs="Arial"/>
          <w:b/>
          <w:bCs/>
          <w:sz w:val="24"/>
          <w:lang w:val="en-US" w:eastAsia="zh-CN"/>
        </w:rPr>
        <w:t>3GPP TSG-RAN WG3 Meeting #129</w:t>
      </w:r>
      <w:r>
        <w:rPr>
          <w:rFonts w:cs="Arial"/>
          <w:b/>
          <w:bCs/>
          <w:sz w:val="24"/>
          <w:lang w:val="en-US" w:eastAsia="zh-CN"/>
        </w:rPr>
        <w:tab/>
        <w:t>R3-255151</w:t>
      </w:r>
      <w:bookmarkStart w:id="0" w:name="_GoBack"/>
      <w:bookmarkEnd w:id="0"/>
    </w:p>
    <w:p>
      <w:pPr>
        <w:pStyle w:val="CRCoverPage"/>
        <w:tabs>
          <w:tab w:val="right" w:pos="9639"/>
        </w:tabs>
        <w:spacing w:after="0"/>
        <w:rPr>
          <w:rFonts w:cs="Arial"/>
          <w:b/>
          <w:bCs/>
          <w:sz w:val="24"/>
          <w:lang w:val="en-US" w:eastAsia="zh-CN"/>
        </w:rPr>
      </w:pPr>
      <w:r>
        <w:rPr>
          <w:rFonts w:cs="Arial"/>
          <w:b/>
          <w:bCs/>
          <w:sz w:val="24"/>
          <w:lang w:val="en-US" w:eastAsia="zh-CN"/>
        </w:rPr>
        <w:t>Bengaluru, India, 25 – 29 August 2025</w:t>
      </w:r>
    </w:p>
    <w:p>
      <w:pPr>
        <w:pStyle w:val="CRCoverPage"/>
        <w:tabs>
          <w:tab w:val="right" w:pos="9639"/>
        </w:tabs>
        <w:spacing w:after="0"/>
        <w:rPr>
          <w:b/>
          <w:sz w:val="24"/>
        </w:rPr>
      </w:pPr>
    </w:p>
    <w:p>
      <w:pPr>
        <w:tabs>
          <w:tab w:val="left" w:pos="1985"/>
        </w:tabs>
        <w:ind w:left="1980" w:hanging="1980"/>
        <w:outlineLvl w:val="0"/>
      </w:pPr>
      <w:r>
        <w:rPr>
          <w:rFonts w:ascii="Arial" w:hAnsi="Arial"/>
          <w:b/>
          <w:sz w:val="24"/>
        </w:rPr>
        <w:t>Title:</w:t>
      </w:r>
      <w:r>
        <w:rPr>
          <w:rFonts w:ascii="Arial" w:hAnsi="Arial"/>
          <w:sz w:val="24"/>
        </w:rPr>
        <w:t xml:space="preserve"> </w:t>
      </w:r>
      <w:r>
        <w:rPr>
          <w:rFonts w:ascii="Arial" w:hAnsi="Arial"/>
          <w:sz w:val="24"/>
        </w:rPr>
        <w:tab/>
        <w:t>(</w:t>
      </w:r>
      <w:r>
        <w:rPr>
          <w:rFonts w:ascii="Arial" w:hAnsi="Arial"/>
          <w:sz w:val="24"/>
          <w:lang w:eastAsia="zh-CN"/>
        </w:rPr>
        <w:t xml:space="preserve">TP to BL CR for TS 38.401, 38.473) </w:t>
      </w:r>
      <w:r>
        <w:rPr>
          <w:rFonts w:ascii="Arial" w:hAnsi="Arial"/>
          <w:sz w:val="24"/>
        </w:rPr>
        <w:t>TAT transfer for Conditional LTM</w:t>
      </w:r>
    </w:p>
    <w:p>
      <w:pPr>
        <w:tabs>
          <w:tab w:val="left" w:pos="1985"/>
        </w:tabs>
        <w:outlineLvl w:val="0"/>
        <w:rPr>
          <w:rStyle w:val="afb"/>
        </w:rPr>
      </w:pPr>
      <w:r>
        <w:rPr>
          <w:rFonts w:ascii="Arial" w:hAnsi="Arial"/>
          <w:b/>
          <w:sz w:val="24"/>
        </w:rPr>
        <w:t xml:space="preserve">Source: </w:t>
      </w:r>
      <w:r>
        <w:rPr>
          <w:rFonts w:ascii="Arial" w:hAnsi="Arial"/>
          <w:b/>
          <w:sz w:val="24"/>
        </w:rPr>
        <w:tab/>
      </w:r>
      <w:r>
        <w:rPr>
          <w:rStyle w:val="afb"/>
          <w:rFonts w:hint="eastAsia"/>
        </w:rPr>
        <w:t>ZTE</w:t>
      </w:r>
      <w:r>
        <w:rPr>
          <w:rStyle w:val="afb"/>
        </w:rPr>
        <w:t xml:space="preserve"> Corporation</w:t>
      </w:r>
    </w:p>
    <w:p>
      <w:pPr>
        <w:tabs>
          <w:tab w:val="left" w:pos="1985"/>
        </w:tabs>
        <w:rPr>
          <w:rStyle w:val="afb"/>
        </w:rPr>
      </w:pPr>
      <w:r>
        <w:rPr>
          <w:rStyle w:val="afb"/>
        </w:rPr>
        <w:t>Agenda item:</w:t>
      </w:r>
      <w:r>
        <w:rPr>
          <w:rStyle w:val="afb"/>
        </w:rPr>
        <w:tab/>
        <w:t>13.3</w:t>
      </w:r>
    </w:p>
    <w:p>
      <w:pPr>
        <w:tabs>
          <w:tab w:val="left" w:pos="1985"/>
        </w:tabs>
        <w:ind w:left="1980" w:hanging="1980"/>
        <w:outlineLvl w:val="0"/>
        <w:rPr>
          <w:rStyle w:val="afb"/>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5"/>
        </w:numPr>
        <w:rPr>
          <w:lang w:eastAsia="zh-CN"/>
        </w:rPr>
      </w:pPr>
      <w:r>
        <w:rPr>
          <w:lang w:eastAsia="zh-CN"/>
        </w:rPr>
        <w:t>Introduction</w:t>
      </w:r>
    </w:p>
    <w:p>
      <w:pPr>
        <w:rPr>
          <w:lang w:val="en-US" w:eastAsia="zh-CN"/>
        </w:rPr>
      </w:pPr>
      <w:r>
        <w:rPr>
          <w:lang w:val="en-US" w:eastAsia="zh-CN"/>
        </w:rPr>
        <w:t xml:space="preserve">In the </w:t>
      </w:r>
      <w:r>
        <w:rPr>
          <w:rFonts w:hint="eastAsia"/>
          <w:lang w:val="en-US" w:eastAsia="zh-CN"/>
        </w:rPr>
        <w:t>R</w:t>
      </w:r>
      <w:r>
        <w:rPr>
          <w:lang w:val="en-US" w:eastAsia="zh-CN"/>
        </w:rPr>
        <w:t>AN3 #128meeting, we have achieved the following agreement on Conditional LTM.</w:t>
      </w:r>
    </w:p>
    <w:p>
      <w:pPr>
        <w:spacing w:after="60"/>
        <w:ind w:leftChars="200" w:left="400"/>
        <w:rPr>
          <w:rFonts w:eastAsia="MS Mincho" w:cs="Calibri"/>
          <w:i/>
          <w:iCs/>
          <w:color w:val="00B050"/>
          <w:kern w:val="2"/>
          <w:szCs w:val="16"/>
        </w:rPr>
      </w:pPr>
      <w:r>
        <w:rPr>
          <w:rFonts w:eastAsia="MS Mincho" w:cs="Calibri"/>
          <w:i/>
          <w:iCs/>
          <w:color w:val="00B050"/>
          <w:kern w:val="2"/>
          <w:szCs w:val="16"/>
        </w:rPr>
        <w:t xml:space="preserve">RAN3 confirms that the network can trigger a LTM Cell Switch Command MAC CE towards a candidate cell with C-LTM candidate configuration. </w:t>
      </w:r>
    </w:p>
    <w:p>
      <w:pPr>
        <w:spacing w:after="60"/>
        <w:ind w:leftChars="200" w:left="400"/>
        <w:rPr>
          <w:rFonts w:eastAsia="MS Mincho" w:cs="Calibri"/>
          <w:i/>
          <w:iCs/>
          <w:color w:val="00B050"/>
          <w:kern w:val="2"/>
          <w:szCs w:val="16"/>
        </w:rPr>
      </w:pPr>
      <w:r>
        <w:rPr>
          <w:rFonts w:eastAsia="MS Mincho" w:cs="Calibri"/>
          <w:i/>
          <w:iCs/>
          <w:color w:val="00B050"/>
          <w:kern w:val="2"/>
          <w:szCs w:val="16"/>
        </w:rPr>
        <w:t xml:space="preserve">The candidate (initial source) DU need to know the L1 C-LTM and the L3 C-LTM. </w:t>
      </w:r>
    </w:p>
    <w:p>
      <w:pPr>
        <w:spacing w:after="60"/>
        <w:ind w:leftChars="200" w:left="400"/>
        <w:rPr>
          <w:rFonts w:eastAsia="MS Mincho" w:cs="Calibri"/>
          <w:i/>
          <w:iCs/>
          <w:color w:val="00B050"/>
          <w:kern w:val="2"/>
          <w:szCs w:val="16"/>
        </w:rPr>
      </w:pPr>
      <w:r>
        <w:rPr>
          <w:rFonts w:eastAsia="MS Mincho" w:cs="Calibri"/>
          <w:i/>
          <w:iCs/>
          <w:color w:val="00B050"/>
          <w:kern w:val="2"/>
          <w:szCs w:val="16"/>
        </w:rPr>
        <w:t xml:space="preserve">The DU needs to know to which other candidate cell(s) to generate the L1 execution condition for L1 C-LTM. </w:t>
      </w:r>
    </w:p>
    <w:p>
      <w:pPr>
        <w:spacing w:after="60"/>
        <w:ind w:leftChars="200" w:left="400"/>
        <w:rPr>
          <w:rFonts w:eastAsia="MS Mincho" w:cs="Calibri"/>
          <w:i/>
          <w:iCs/>
          <w:color w:val="00B050"/>
          <w:kern w:val="2"/>
          <w:szCs w:val="16"/>
        </w:rPr>
      </w:pPr>
      <w:r>
        <w:rPr>
          <w:rFonts w:eastAsia="MS Mincho" w:cs="Calibri"/>
          <w:i/>
          <w:iCs/>
          <w:color w:val="00B050"/>
          <w:kern w:val="2"/>
          <w:szCs w:val="16"/>
        </w:rPr>
        <w:t>WA: To introduce one codepoint in the legacy LTM indicator IE, namely “C-LTM”.</w:t>
      </w:r>
    </w:p>
    <w:p>
      <w:pPr>
        <w:spacing w:after="60"/>
        <w:ind w:leftChars="200" w:left="400"/>
        <w:rPr>
          <w:rFonts w:eastAsia="MS Mincho" w:cs="Calibri"/>
          <w:i/>
          <w:iCs/>
          <w:color w:val="00B050"/>
          <w:kern w:val="2"/>
          <w:szCs w:val="16"/>
        </w:rPr>
      </w:pPr>
      <w:r>
        <w:rPr>
          <w:rFonts w:eastAsia="MS Mincho" w:cs="Calibri"/>
          <w:i/>
          <w:iCs/>
          <w:color w:val="00B050"/>
          <w:kern w:val="2"/>
          <w:szCs w:val="16"/>
        </w:rPr>
        <w:t xml:space="preserve">WA: To introduce a new IE with a list of candidate cells for L1 execution condition. </w:t>
      </w:r>
    </w:p>
    <w:p>
      <w:pPr>
        <w:spacing w:after="60"/>
        <w:ind w:leftChars="200" w:left="400"/>
        <w:rPr>
          <w:rFonts w:eastAsia="MS Mincho" w:cs="Calibri"/>
          <w:i/>
          <w:iCs/>
          <w:color w:val="00B050"/>
          <w:kern w:val="2"/>
          <w:szCs w:val="16"/>
        </w:rPr>
      </w:pPr>
      <w:r>
        <w:rPr>
          <w:rFonts w:eastAsia="MS Mincho" w:cs="Calibri"/>
          <w:i/>
          <w:iCs/>
          <w:color w:val="00B050"/>
          <w:kern w:val="2"/>
          <w:szCs w:val="16"/>
        </w:rPr>
        <w:t>It is acknowledged that the C-LTM indicator needs to be sent to the initial source DU for the very first C-LTM.</w:t>
      </w:r>
    </w:p>
    <w:p>
      <w:pPr>
        <w:ind w:leftChars="200" w:left="400"/>
        <w:rPr>
          <w:b/>
          <w:sz w:val="22"/>
          <w:lang w:val="en-US" w:eastAsia="zh-CN"/>
        </w:rPr>
      </w:pPr>
      <w:r>
        <w:rPr>
          <w:rFonts w:eastAsia="MS Mincho" w:cs="Calibri"/>
          <w:b/>
          <w:i/>
          <w:iCs/>
          <w:color w:val="00B050"/>
          <w:kern w:val="2"/>
          <w:szCs w:val="16"/>
        </w:rPr>
        <w:t>The candidate DU generates the TAT for its own candidate cells.</w:t>
      </w:r>
    </w:p>
    <w:p>
      <w:pPr>
        <w:rPr>
          <w:lang w:val="en-US" w:eastAsia="zh-CN"/>
        </w:rPr>
      </w:pPr>
      <w:r>
        <w:rPr>
          <w:lang w:val="en-US" w:eastAsia="zh-CN"/>
        </w:rPr>
        <w:t>However, some issues are still FFS on the TAT, e.g., in the 38.401 BLCR.</w:t>
      </w:r>
    </w:p>
    <w:tbl>
      <w:tblPr>
        <w:tblStyle w:val="af3"/>
        <w:tblW w:w="0" w:type="auto"/>
        <w:tblInd w:w="137" w:type="dxa"/>
        <w:tblLook w:val="04A0" w:firstRow="1" w:lastRow="0" w:firstColumn="1" w:lastColumn="0" w:noHBand="0" w:noVBand="1"/>
      </w:tblPr>
      <w:tblGrid>
        <w:gridCol w:w="9492"/>
      </w:tblGrid>
      <w:tr>
        <w:tc>
          <w:tcPr>
            <w:tcW w:w="9492" w:type="dxa"/>
          </w:tcPr>
          <w:p>
            <w:pPr>
              <w:rPr>
                <w:lang w:val="en-US" w:eastAsia="zh-CN"/>
              </w:rPr>
            </w:pPr>
            <w:r>
              <w:rPr>
                <w:lang w:val="en-US" w:eastAsia="zh-CN"/>
              </w:rPr>
              <w:t>38.401 BLCR.</w:t>
            </w:r>
          </w:p>
          <w:p>
            <w:pPr>
              <w:ind w:left="568" w:hanging="284"/>
              <w:rPr>
                <w:rFonts w:eastAsia="Times New Roman"/>
                <w:sz w:val="18"/>
                <w:lang w:eastAsia="zh-CN"/>
              </w:rPr>
            </w:pPr>
            <w:r>
              <w:rPr>
                <w:rFonts w:eastAsia="Times New Roman"/>
                <w:sz w:val="18"/>
                <w:lang w:eastAsia="zh-CN"/>
              </w:rPr>
              <w:t>……</w:t>
            </w:r>
          </w:p>
          <w:p>
            <w:pPr>
              <w:ind w:left="568" w:hanging="284"/>
              <w:rPr>
                <w:rFonts w:eastAsia="Times New Roman"/>
                <w:sz w:val="18"/>
              </w:rPr>
            </w:pPr>
            <w:r>
              <w:rPr>
                <w:rFonts w:eastAsia="Times New Roman"/>
                <w:sz w:val="18"/>
                <w:lang w:eastAsia="zh-CN"/>
              </w:rPr>
              <w:t xml:space="preserve">14. </w:t>
            </w:r>
            <w:r>
              <w:rPr>
                <w:rFonts w:eastAsia="Times New Roman"/>
                <w:sz w:val="18"/>
              </w:rPr>
              <w:t>The candidate gNB-DU sends a DU-CU TA INFORMATION TRANSFER message to the gNB-CU, which includes the TA values, and the associated PRACH resource information.</w:t>
            </w:r>
          </w:p>
          <w:p>
            <w:pPr>
              <w:ind w:left="568" w:hanging="284"/>
              <w:rPr>
                <w:rFonts w:eastAsia="Times New Roman"/>
                <w:sz w:val="18"/>
              </w:rPr>
            </w:pPr>
            <w:r>
              <w:rPr>
                <w:rFonts w:eastAsia="Times New Roman"/>
                <w:sz w:val="18"/>
                <w:lang w:eastAsia="zh-CN"/>
              </w:rPr>
              <w:t>15.</w:t>
            </w:r>
            <w:r>
              <w:rPr>
                <w:rFonts w:eastAsia="Times New Roman"/>
                <w:sz w:val="18"/>
                <w:lang w:eastAsia="zh-CN"/>
              </w:rPr>
              <w:tab/>
              <w:t>The gNB-CU forwards the TA value</w:t>
            </w:r>
            <w:r>
              <w:rPr>
                <w:rFonts w:eastAsia="Times New Roman"/>
                <w:sz w:val="18"/>
              </w:rPr>
              <w:t xml:space="preserve"> </w:t>
            </w:r>
            <w:r>
              <w:rPr>
                <w:rFonts w:eastAsia="Times New Roman"/>
                <w:sz w:val="18"/>
                <w:lang w:eastAsia="zh-CN"/>
              </w:rPr>
              <w:t>and the associated PRACH resource information</w:t>
            </w:r>
            <w:r>
              <w:rPr>
                <w:rFonts w:eastAsia="Times New Roman"/>
                <w:sz w:val="18"/>
              </w:rPr>
              <w:t xml:space="preserve"> to the source gNB-DU in </w:t>
            </w:r>
            <w:r>
              <w:rPr>
                <w:rFonts w:eastAsia="Times New Roman"/>
                <w:sz w:val="18"/>
                <w:lang w:eastAsia="zh-CN"/>
              </w:rPr>
              <w:t xml:space="preserve">the </w:t>
            </w:r>
            <w:r>
              <w:rPr>
                <w:rFonts w:eastAsia="Times New Roman"/>
                <w:sz w:val="18"/>
              </w:rPr>
              <w:t>CU-DU TA INFORMATION TRANSFER message.</w:t>
            </w:r>
          </w:p>
          <w:p>
            <w:pPr>
              <w:keepLines/>
              <w:ind w:left="1135" w:hanging="851"/>
              <w:rPr>
                <w:lang w:val="en-US" w:eastAsia="zh-CN"/>
              </w:rPr>
            </w:pPr>
            <w:r>
              <w:rPr>
                <w:rFonts w:eastAsia="Times New Roman"/>
                <w:i/>
                <w:color w:val="FF0000"/>
                <w:sz w:val="18"/>
              </w:rPr>
              <w:t>Editor’s Note: Details are FFS on step 14 and 15 on how to handle the TAT.</w:t>
            </w:r>
          </w:p>
        </w:tc>
      </w:tr>
    </w:tbl>
    <w:p>
      <w:pPr>
        <w:rPr>
          <w:lang w:eastAsia="zh-CN"/>
        </w:rPr>
      </w:pPr>
    </w:p>
    <w:p>
      <w:pPr>
        <w:rPr>
          <w:lang w:val="en-US" w:eastAsia="zh-CN"/>
        </w:rPr>
      </w:pPr>
      <w:r>
        <w:rPr>
          <w:lang w:val="en-US" w:eastAsia="zh-CN"/>
        </w:rPr>
        <w:t>This paper further discusses the leftover issues based on the TAT.</w:t>
      </w:r>
    </w:p>
    <w:p>
      <w:pPr>
        <w:pStyle w:val="1"/>
        <w:numPr>
          <w:ilvl w:val="0"/>
          <w:numId w:val="5"/>
        </w:numPr>
        <w:rPr>
          <w:lang w:eastAsia="zh-CN"/>
        </w:rPr>
      </w:pPr>
      <w:r>
        <w:rPr>
          <w:lang w:eastAsia="zh-CN"/>
        </w:rPr>
        <w:t>Discussion</w:t>
      </w:r>
    </w:p>
    <w:p>
      <w:pPr>
        <w:pStyle w:val="2"/>
        <w:numPr>
          <w:ilvl w:val="1"/>
          <w:numId w:val="9"/>
        </w:numPr>
        <w:rPr>
          <w:lang w:eastAsia="zh-CN"/>
        </w:rPr>
      </w:pPr>
      <w:r>
        <w:t>TAT transfer</w:t>
      </w:r>
    </w:p>
    <w:p>
      <w:pPr>
        <w:rPr>
          <w:bCs/>
          <w:lang w:eastAsia="zh-CN"/>
        </w:rPr>
      </w:pPr>
      <w:r>
        <w:rPr>
          <w:bCs/>
          <w:lang w:eastAsia="zh-CN"/>
        </w:rPr>
        <w:t xml:space="preserve">We have agreed that it is the candidate DU to generate the TAT value for its own candidate cells. </w:t>
      </w:r>
    </w:p>
    <w:p>
      <w:pPr>
        <w:rPr>
          <w:bCs/>
          <w:lang w:eastAsia="zh-CN"/>
        </w:rPr>
      </w:pPr>
      <w:r>
        <w:rPr>
          <w:bCs/>
          <w:lang w:eastAsia="zh-CN"/>
        </w:rPr>
        <w:t xml:space="preserve">The source DU needs to obtain the TAT value, </w:t>
      </w:r>
      <w:r>
        <w:rPr>
          <w:rFonts w:hint="eastAsia"/>
          <w:bCs/>
          <w:lang w:eastAsia="zh-CN"/>
        </w:rPr>
        <w:t xml:space="preserve">it can check the TA validity for the candidate cell, and then do some optimization. </w:t>
      </w:r>
      <w:r>
        <w:rPr>
          <w:bCs/>
          <w:lang w:eastAsia="zh-CN"/>
        </w:rPr>
        <w:t xml:space="preserve">For example, </w:t>
      </w:r>
      <w:r>
        <w:rPr>
          <w:rFonts w:hint="eastAsia"/>
          <w:bCs/>
          <w:lang w:eastAsia="zh-CN"/>
        </w:rPr>
        <w:t xml:space="preserve">if the source DU knows the TA value is </w:t>
      </w:r>
      <w:r>
        <w:rPr>
          <w:bCs/>
          <w:lang w:eastAsia="zh-CN"/>
        </w:rPr>
        <w:t xml:space="preserve">nearly expired and </w:t>
      </w:r>
      <w:r>
        <w:rPr>
          <w:rFonts w:hint="eastAsia"/>
          <w:bCs/>
          <w:lang w:eastAsia="zh-CN"/>
        </w:rPr>
        <w:t xml:space="preserve">invalid, the source DU can trigger the early TA </w:t>
      </w:r>
      <w:r>
        <w:rPr>
          <w:bCs/>
          <w:lang w:eastAsia="zh-CN"/>
        </w:rPr>
        <w:t>acquisition</w:t>
      </w:r>
      <w:r>
        <w:rPr>
          <w:rFonts w:hint="eastAsia"/>
          <w:bCs/>
          <w:lang w:eastAsia="zh-CN"/>
        </w:rPr>
        <w:t xml:space="preserve"> to obtain a </w:t>
      </w:r>
      <w:r>
        <w:rPr>
          <w:bCs/>
          <w:lang w:eastAsia="zh-CN"/>
        </w:rPr>
        <w:t xml:space="preserve">fresh </w:t>
      </w:r>
      <w:r>
        <w:rPr>
          <w:rFonts w:hint="eastAsia"/>
          <w:bCs/>
          <w:lang w:eastAsia="zh-CN"/>
        </w:rPr>
        <w:t xml:space="preserve">TA value, which will help the UE to </w:t>
      </w:r>
      <w:r>
        <w:rPr>
          <w:bCs/>
          <w:lang w:eastAsia="zh-CN"/>
        </w:rPr>
        <w:t>perform</w:t>
      </w:r>
      <w:r>
        <w:rPr>
          <w:rFonts w:hint="eastAsia"/>
          <w:bCs/>
          <w:lang w:eastAsia="zh-CN"/>
        </w:rPr>
        <w:t xml:space="preserve"> RACH-less CLTM.</w:t>
      </w:r>
    </w:p>
    <w:p>
      <w:pPr>
        <w:ind w:firstLineChars="300" w:firstLine="600"/>
        <w:rPr>
          <w:bCs/>
          <w:lang w:eastAsia="zh-CN"/>
        </w:rPr>
      </w:pPr>
      <w:r>
        <w:rPr>
          <w:bCs/>
          <w:lang w:eastAsia="zh-CN"/>
        </w:rPr>
        <w:t xml:space="preserve">Candidate DU </w:t>
      </w:r>
      <w:r>
        <w:rPr>
          <w:bCs/>
          <w:lang w:eastAsia="zh-CN"/>
        </w:rPr>
        <w:sym w:font="Wingdings" w:char="F0E0"/>
      </w:r>
      <w:r>
        <w:rPr>
          <w:bCs/>
          <w:lang w:eastAsia="zh-CN"/>
        </w:rPr>
        <w:t xml:space="preserve"> CU </w:t>
      </w:r>
      <w:r>
        <w:rPr>
          <w:bCs/>
          <w:lang w:eastAsia="zh-CN"/>
        </w:rPr>
        <w:sym w:font="Wingdings" w:char="F0E0"/>
      </w:r>
      <w:r>
        <w:rPr>
          <w:bCs/>
          <w:lang w:eastAsia="zh-CN"/>
        </w:rPr>
        <w:t xml:space="preserve"> Source DU</w:t>
      </w:r>
    </w:p>
    <w:p>
      <w:pPr>
        <w:rPr>
          <w:b/>
          <w:bCs/>
          <w:lang w:eastAsia="zh-CN"/>
        </w:rPr>
      </w:pPr>
      <w:r>
        <w:rPr>
          <w:rFonts w:hint="eastAsia"/>
          <w:b/>
          <w:bCs/>
          <w:lang w:eastAsia="zh-CN"/>
        </w:rPr>
        <w:t>P</w:t>
      </w:r>
      <w:r>
        <w:rPr>
          <w:b/>
          <w:bCs/>
          <w:lang w:eastAsia="zh-CN"/>
        </w:rPr>
        <w:t>roposal 1: The candidate DU generates the TAT value and send it to the source DU via gNB-CU.</w:t>
      </w:r>
    </w:p>
    <w:p>
      <w:r>
        <w:rPr>
          <w:bCs/>
          <w:lang w:eastAsia="zh-CN"/>
        </w:rPr>
        <w:t xml:space="preserve">Currently, we have agreed to introduce the TAT value IE in the </w:t>
      </w:r>
      <w:r>
        <w:t xml:space="preserve">UE CONTEXT SETUP RESPONSE message, in which the Candidate DU generates the TAT value and sends it to the CU. We further propose to introduce the </w:t>
      </w:r>
      <w:r>
        <w:rPr>
          <w:bCs/>
          <w:lang w:eastAsia="zh-CN"/>
        </w:rPr>
        <w:t xml:space="preserve">TAT value IE in the </w:t>
      </w:r>
      <w:r>
        <w:t>UE CONTEXT MODIFICATON REQUEST message in which CU forwards the received TAT value to the source DU.</w:t>
      </w:r>
    </w:p>
    <w:p>
      <w:pPr>
        <w:rPr>
          <w:b/>
          <w:bCs/>
          <w:lang w:eastAsia="zh-CN"/>
        </w:rPr>
      </w:pPr>
      <w:r>
        <w:rPr>
          <w:rFonts w:hint="eastAsia"/>
          <w:b/>
          <w:bCs/>
          <w:lang w:eastAsia="zh-CN"/>
        </w:rPr>
        <w:lastRenderedPageBreak/>
        <w:t>P</w:t>
      </w:r>
      <w:r>
        <w:rPr>
          <w:b/>
          <w:bCs/>
          <w:lang w:eastAsia="zh-CN"/>
        </w:rPr>
        <w:t>roposal 2: Introduce the TAT value in the UE CONTEXT MODIFICATON REQUEST message.</w:t>
      </w:r>
    </w:p>
    <w:p>
      <w:pPr>
        <w:pStyle w:val="2"/>
        <w:numPr>
          <w:ilvl w:val="1"/>
          <w:numId w:val="9"/>
        </w:numPr>
      </w:pPr>
      <w:r>
        <w:t>TAT residual value transfer</w:t>
      </w:r>
    </w:p>
    <w:p>
      <w:pPr>
        <w:rPr>
          <w:b/>
          <w:u w:val="single"/>
          <w:lang w:eastAsia="zh-CN"/>
        </w:rPr>
      </w:pPr>
      <w:r>
        <w:rPr>
          <w:rFonts w:hint="eastAsia"/>
          <w:b/>
          <w:u w:val="single"/>
          <w:lang w:eastAsia="zh-CN"/>
        </w:rPr>
        <w:t>F</w:t>
      </w:r>
      <w:r>
        <w:rPr>
          <w:b/>
          <w:u w:val="single"/>
          <w:lang w:eastAsia="zh-CN"/>
        </w:rPr>
        <w:t>irst C-LTM phase</w:t>
      </w:r>
    </w:p>
    <w:p>
      <w:pPr>
        <w:rPr>
          <w:lang w:eastAsia="zh-CN"/>
        </w:rPr>
      </w:pPr>
      <w:r>
        <w:rPr>
          <w:lang w:eastAsia="zh-CN"/>
        </w:rPr>
        <w:t>In the first C-LTM, the initial source DU triggers the early TA acquisition to obtain a TA value. When obtaining the TA value, the initial source DU sends it to the UE by the new MAC CE. Then, both UE and initial source DU start to run the TAT value.</w:t>
      </w:r>
    </w:p>
    <w:p>
      <w:pPr>
        <w:rPr>
          <w:lang w:eastAsia="zh-CN"/>
        </w:rPr>
      </w:pPr>
      <w:r>
        <w:rPr>
          <w:lang w:eastAsia="zh-CN"/>
        </w:rPr>
        <w:t>Before the TAT value expired, the initial source DU can triggers another early TA</w:t>
      </w:r>
      <w:r>
        <w:rPr>
          <w:rFonts w:hint="eastAsia"/>
          <w:lang w:eastAsia="zh-CN"/>
        </w:rPr>
        <w:t xml:space="preserve"> </w:t>
      </w:r>
      <w:r>
        <w:rPr>
          <w:lang w:eastAsia="zh-CN"/>
        </w:rPr>
        <w:t>acquisition to obtain a new TA value. When obtaining the new TA value, the initial source DU sends it to the UE by MAC CE, then both UE and initial source DU restart to run the TAT value.</w:t>
      </w:r>
    </w:p>
    <w:p>
      <w:pPr>
        <w:rPr>
          <w:b/>
          <w:lang w:eastAsia="zh-CN"/>
        </w:rPr>
      </w:pPr>
      <w:r>
        <w:rPr>
          <w:rFonts w:hint="eastAsia"/>
          <w:b/>
          <w:lang w:eastAsia="zh-CN"/>
        </w:rPr>
        <w:t>O</w:t>
      </w:r>
      <w:r>
        <w:rPr>
          <w:b/>
          <w:lang w:eastAsia="zh-CN"/>
        </w:rPr>
        <w:t>bservation 1: During the first C-LTM phase, both the UE and initial source DU are</w:t>
      </w:r>
      <w:r>
        <w:rPr>
          <w:b/>
        </w:rPr>
        <w:t xml:space="preserve"> </w:t>
      </w:r>
      <w:r>
        <w:rPr>
          <w:b/>
          <w:lang w:eastAsia="zh-CN"/>
        </w:rPr>
        <w:t>synchronous with the TAT value.</w:t>
      </w:r>
    </w:p>
    <w:p>
      <w:pPr>
        <w:rPr>
          <w:b/>
          <w:u w:val="single"/>
          <w:lang w:eastAsia="zh-CN"/>
        </w:rPr>
      </w:pPr>
      <w:r>
        <w:rPr>
          <w:b/>
          <w:u w:val="single"/>
          <w:lang w:eastAsia="zh-CN"/>
        </w:rPr>
        <w:t>Subsequent C-LTM phase</w:t>
      </w:r>
    </w:p>
    <w:p>
      <w:pPr>
        <w:rPr>
          <w:lang w:eastAsia="zh-CN"/>
        </w:rPr>
      </w:pPr>
      <w:r>
        <w:rPr>
          <w:rFonts w:hint="eastAsia"/>
          <w:lang w:eastAsia="zh-CN"/>
        </w:rPr>
        <w:t>A</w:t>
      </w:r>
      <w:r>
        <w:rPr>
          <w:lang w:eastAsia="zh-CN"/>
        </w:rPr>
        <w:t>fter the first C-LTM execution, the UE has handover to the new source DU (i.e., one of the candidate DU). During the subsequent LTM phase, the new source DU has no idea of the TAT remaining time.</w:t>
      </w:r>
    </w:p>
    <w:p>
      <w:pPr>
        <w:rPr>
          <w:b/>
          <w:lang w:eastAsia="zh-CN"/>
        </w:rPr>
      </w:pPr>
      <w:r>
        <w:rPr>
          <w:rFonts w:hint="eastAsia"/>
          <w:b/>
          <w:lang w:eastAsia="zh-CN"/>
        </w:rPr>
        <w:t>O</w:t>
      </w:r>
      <w:r>
        <w:rPr>
          <w:b/>
          <w:lang w:eastAsia="zh-CN"/>
        </w:rPr>
        <w:t>bservation 2: During the subsequent C-LTM phase, the new source DU has no idea of the TAT remaining time.</w:t>
      </w:r>
    </w:p>
    <w:p>
      <w:pPr>
        <w:rPr>
          <w:lang w:eastAsia="zh-CN"/>
        </w:rPr>
      </w:pPr>
      <w:r>
        <w:rPr>
          <w:lang w:eastAsia="zh-CN"/>
        </w:rPr>
        <w:t>However, UE is still run the TAT value before the associated TA value is expired and before the UE receives a fresh TA value by MAC CE.</w:t>
      </w:r>
    </w:p>
    <w:p>
      <w:pPr>
        <w:pStyle w:val="Doc-text2"/>
        <w:pBdr>
          <w:top w:val="single" w:sz="4" w:space="1" w:color="auto"/>
          <w:left w:val="single" w:sz="4" w:space="4" w:color="auto"/>
          <w:bottom w:val="single" w:sz="4" w:space="1" w:color="auto"/>
          <w:right w:val="single" w:sz="4" w:space="0" w:color="auto"/>
        </w:pBdr>
        <w:ind w:leftChars="229" w:left="821"/>
        <w:rPr>
          <w:rFonts w:eastAsia="Malgun Gothic"/>
          <w:b/>
          <w:bCs/>
          <w:sz w:val="24"/>
          <w:shd w:val="pct15" w:color="auto" w:fill="FFFFFF"/>
          <w:lang w:eastAsia="ko-KR"/>
        </w:rPr>
      </w:pPr>
      <w:r>
        <w:rPr>
          <w:b/>
          <w:bCs/>
          <w:sz w:val="24"/>
          <w:shd w:val="pct15" w:color="auto" w:fill="FFFFFF"/>
        </w:rPr>
        <w:t xml:space="preserve">Agreements on </w:t>
      </w:r>
      <w:r>
        <w:rPr>
          <w:rFonts w:eastAsia="Malgun Gothic" w:hint="eastAsia"/>
          <w:b/>
          <w:bCs/>
          <w:sz w:val="24"/>
          <w:shd w:val="pct15" w:color="auto" w:fill="FFFFFF"/>
          <w:lang w:eastAsia="ko-KR"/>
        </w:rPr>
        <w:t>C-LTM</w:t>
      </w:r>
      <w:r>
        <w:rPr>
          <w:rFonts w:eastAsia="Malgun Gothic"/>
          <w:b/>
          <w:bCs/>
          <w:sz w:val="24"/>
          <w:shd w:val="pct15" w:color="auto" w:fill="FFFFFF"/>
          <w:lang w:eastAsia="ko-KR"/>
        </w:rPr>
        <w:t xml:space="preserve"> in RAN2#129bis</w:t>
      </w:r>
    </w:p>
    <w:p>
      <w:pPr>
        <w:pStyle w:val="Doc-text2"/>
        <w:numPr>
          <w:ilvl w:val="0"/>
          <w:numId w:val="19"/>
        </w:numPr>
        <w:pBdr>
          <w:top w:val="single" w:sz="4" w:space="1" w:color="auto"/>
          <w:left w:val="single" w:sz="4" w:space="4" w:color="auto"/>
          <w:bottom w:val="single" w:sz="4" w:space="1" w:color="auto"/>
          <w:right w:val="single" w:sz="4" w:space="0" w:color="auto"/>
        </w:pBdr>
        <w:ind w:leftChars="229" w:left="818"/>
      </w:pPr>
      <w:r>
        <w:rPr>
          <w:rFonts w:eastAsia="Malgun Gothic"/>
          <w:lang w:eastAsia="ko-KR"/>
        </w:rPr>
        <w:t>Upon C-LTM execution, UE performs the following for received TA values and TA timers for other candidate cells than the target candidate cell:</w:t>
      </w:r>
      <w:r>
        <w:rPr>
          <w:rFonts w:eastAsia="Malgun Gothic" w:hint="eastAsia"/>
          <w:lang w:eastAsia="ko-KR"/>
        </w:rPr>
        <w:t xml:space="preserve"> </w:t>
      </w:r>
      <w:r>
        <w:rPr>
          <w:rFonts w:eastAsia="Malgun Gothic"/>
          <w:lang w:eastAsia="ko-KR"/>
        </w:rPr>
        <w:t>Maintain the TA value</w:t>
      </w:r>
      <w:r>
        <w:rPr>
          <w:rFonts w:eastAsia="Malgun Gothic" w:hint="eastAsia"/>
          <w:lang w:eastAsia="ko-KR"/>
        </w:rPr>
        <w:t xml:space="preserve"> and </w:t>
      </w:r>
      <w:r>
        <w:rPr>
          <w:rFonts w:eastAsia="Malgun Gothic"/>
          <w:lang w:eastAsia="ko-KR"/>
        </w:rPr>
        <w:t xml:space="preserve">Keep the </w:t>
      </w:r>
      <w:r>
        <w:rPr>
          <w:rFonts w:eastAsia="Malgun Gothic" w:hint="eastAsia"/>
          <w:lang w:eastAsia="ko-KR"/>
        </w:rPr>
        <w:t xml:space="preserve">early </w:t>
      </w:r>
      <w:r>
        <w:rPr>
          <w:rFonts w:eastAsia="Malgun Gothic"/>
          <w:lang w:eastAsia="ko-KR"/>
        </w:rPr>
        <w:t>TA timer running</w:t>
      </w:r>
      <w:r>
        <w:rPr>
          <w:rFonts w:eastAsia="Malgun Gothic" w:hint="eastAsia"/>
          <w:lang w:eastAsia="ko-KR"/>
        </w:rPr>
        <w:t>.</w:t>
      </w:r>
    </w:p>
    <w:p>
      <w:pPr>
        <w:pStyle w:val="Doc-text2"/>
        <w:numPr>
          <w:ilvl w:val="0"/>
          <w:numId w:val="19"/>
        </w:numPr>
        <w:pBdr>
          <w:top w:val="single" w:sz="4" w:space="1" w:color="auto"/>
          <w:left w:val="single" w:sz="4" w:space="4" w:color="auto"/>
          <w:bottom w:val="single" w:sz="4" w:space="1" w:color="auto"/>
          <w:right w:val="single" w:sz="4" w:space="0" w:color="auto"/>
        </w:pBdr>
        <w:ind w:leftChars="229" w:left="818"/>
      </w:pPr>
      <w:r>
        <w:rPr>
          <w:rFonts w:eastAsia="Malgun Gothic"/>
          <w:lang w:eastAsia="ko-KR"/>
        </w:rPr>
        <w:t>C-LTM TAT for target cell is not stopped upon C-LTM cell switch execution to the target cell if it is running</w:t>
      </w:r>
      <w:r>
        <w:rPr>
          <w:rFonts w:eastAsia="Malgun Gothic" w:hint="eastAsia"/>
          <w:lang w:eastAsia="ko-KR"/>
        </w:rPr>
        <w:t xml:space="preserve">, and </w:t>
      </w:r>
      <w:r>
        <w:rPr>
          <w:rFonts w:eastAsia="Malgun Gothic"/>
          <w:lang w:eastAsia="ko-KR"/>
        </w:rPr>
        <w:t>starts the PTAG using the remaining time from the C-LTM timer</w:t>
      </w:r>
      <w:r>
        <w:rPr>
          <w:rFonts w:eastAsia="Malgun Gothic" w:hint="eastAsia"/>
          <w:lang w:eastAsia="ko-KR"/>
        </w:rPr>
        <w:t>.</w:t>
      </w:r>
    </w:p>
    <w:p>
      <w:pPr>
        <w:pStyle w:val="Doc-text2"/>
        <w:numPr>
          <w:ilvl w:val="0"/>
          <w:numId w:val="19"/>
        </w:numPr>
        <w:pBdr>
          <w:top w:val="single" w:sz="4" w:space="1" w:color="auto"/>
          <w:left w:val="single" w:sz="4" w:space="4" w:color="auto"/>
          <w:bottom w:val="single" w:sz="4" w:space="1" w:color="auto"/>
          <w:right w:val="single" w:sz="4" w:space="0" w:color="auto"/>
        </w:pBdr>
        <w:ind w:leftChars="229" w:left="818"/>
      </w:pPr>
      <w:r>
        <w:rPr>
          <w:rFonts w:eastAsia="Malgun Gothic"/>
          <w:lang w:eastAsia="ko-KR"/>
        </w:rPr>
        <w:t>RAN2 confirm CLTM with Rel-18 MIMO 2TA is supported, introducing TAG ID field in LTM candidate TAC MAC CE.</w:t>
      </w:r>
    </w:p>
    <w:p>
      <w:pPr>
        <w:pStyle w:val="Doc-text2"/>
        <w:numPr>
          <w:ilvl w:val="0"/>
          <w:numId w:val="19"/>
        </w:numPr>
        <w:pBdr>
          <w:top w:val="single" w:sz="4" w:space="1" w:color="auto"/>
          <w:left w:val="single" w:sz="4" w:space="4" w:color="auto"/>
          <w:bottom w:val="single" w:sz="4" w:space="1" w:color="auto"/>
          <w:right w:val="single" w:sz="4" w:space="0" w:color="auto"/>
        </w:pBdr>
        <w:ind w:leftChars="229" w:left="818"/>
      </w:pPr>
      <w:r>
        <w:t xml:space="preserve">For CLTM with </w:t>
      </w:r>
      <w:r>
        <w:rPr>
          <w:rFonts w:eastAsia="Malgun Gothic" w:hint="eastAsia"/>
          <w:lang w:eastAsia="ko-KR"/>
        </w:rPr>
        <w:t xml:space="preserve">Rel-18 </w:t>
      </w:r>
      <w:r>
        <w:t>MIMO 2TA, two TA timer length (i.e. ltm-TimeAlignmentTimer) can be configured via RRC.</w:t>
      </w:r>
    </w:p>
    <w:p>
      <w:pPr>
        <w:rPr>
          <w:lang w:val="en-US" w:eastAsia="zh-CN"/>
        </w:rPr>
      </w:pPr>
    </w:p>
    <w:p>
      <w:pPr>
        <w:rPr>
          <w:lang w:eastAsia="zh-CN"/>
        </w:rPr>
      </w:pPr>
      <w:r>
        <w:rPr>
          <w:rFonts w:hint="eastAsia"/>
          <w:lang w:eastAsia="zh-CN"/>
        </w:rPr>
        <w:t>S</w:t>
      </w:r>
      <w:r>
        <w:rPr>
          <w:lang w:eastAsia="zh-CN"/>
        </w:rPr>
        <w:t>ince the new source DU has no idea of the TAT remaining time, in order to perform RACH-less LTM, it shall trigger a new early TA acquisition to obtain a TA value after each LTM execution.</w:t>
      </w:r>
    </w:p>
    <w:p>
      <w:pPr>
        <w:rPr>
          <w:b/>
          <w:lang w:eastAsia="zh-CN"/>
        </w:rPr>
      </w:pPr>
      <w:r>
        <w:rPr>
          <w:rFonts w:hint="eastAsia"/>
          <w:b/>
          <w:lang w:eastAsia="zh-CN"/>
        </w:rPr>
        <w:t>O</w:t>
      </w:r>
      <w:r>
        <w:rPr>
          <w:b/>
          <w:lang w:eastAsia="zh-CN"/>
        </w:rPr>
        <w:t>bservation 2: Due to lack of TAT remaining time, the new source gNB-DU has to trigger a new early TA acquisition to obtain a TA value after each LTM execution, to guarantee the RACH-less LTM.</w:t>
      </w:r>
    </w:p>
    <w:p>
      <w:pPr>
        <w:rPr>
          <w:lang w:eastAsia="zh-CN"/>
        </w:rPr>
      </w:pPr>
      <w:r>
        <w:rPr>
          <w:rFonts w:hint="eastAsia"/>
          <w:lang w:eastAsia="zh-CN"/>
        </w:rPr>
        <w:t>H</w:t>
      </w:r>
      <w:r>
        <w:rPr>
          <w:lang w:eastAsia="zh-CN"/>
        </w:rPr>
        <w:t>owever, although it is benefit for RACH-less LTM, it is not efficient, because the UE still</w:t>
      </w:r>
      <w:r>
        <w:t xml:space="preserve"> </w:t>
      </w:r>
      <w:r>
        <w:rPr>
          <w:lang w:eastAsia="zh-CN"/>
        </w:rPr>
        <w:t>maintains the TA value and keeps the early TA timer running.</w:t>
      </w:r>
    </w:p>
    <w:p>
      <w:pPr>
        <w:rPr>
          <w:lang w:eastAsia="zh-CN"/>
        </w:rPr>
      </w:pPr>
      <w:r>
        <w:rPr>
          <w:rFonts w:hint="eastAsia"/>
          <w:lang w:eastAsia="zh-CN"/>
        </w:rPr>
        <w:t>A</w:t>
      </w:r>
      <w:r>
        <w:rPr>
          <w:lang w:eastAsia="zh-CN"/>
        </w:rPr>
        <w:t>fter first C-LTM, if the initial source DU forwards the TAT residual time to the new source DU, then the new source DU can decide whether or when to trigger a new early TA acquisition to obtain a TA value.</w:t>
      </w:r>
    </w:p>
    <w:p>
      <w:pPr>
        <w:rPr>
          <w:b/>
          <w:lang w:eastAsia="zh-CN"/>
        </w:rPr>
      </w:pPr>
      <w:r>
        <w:rPr>
          <w:b/>
          <w:lang w:eastAsia="zh-CN"/>
        </w:rPr>
        <w:t>Proposal 3: After LTM execution, the initial source gNB-DU forwards the residual TAT value to the new source gNB-DU via gNB-CU.</w:t>
      </w:r>
    </w:p>
    <w:p>
      <w:pPr>
        <w:jc w:val="both"/>
        <w:rPr>
          <w:lang w:val="en-US" w:eastAsia="zh-CN"/>
        </w:rPr>
      </w:pPr>
      <w:r>
        <w:rPr>
          <w:rFonts w:hint="eastAsia"/>
          <w:lang w:val="en-US" w:eastAsia="zh-CN"/>
        </w:rPr>
        <w:t xml:space="preserve">In current procedure, after the target gNB-DU detects the UE access, it sends an ACCESS SUCCESS message to inform the gNB-CU of which cell the UE has successfully accessed. Then the gNB-CU sends a UE CONTEXT MODIFICATION REQUEST message to source gNB-DU to inform that the UE executed an inter-DU Conditional LTM. </w:t>
      </w:r>
    </w:p>
    <w:p>
      <w:pPr>
        <w:jc w:val="both"/>
        <w:rPr>
          <w:lang w:val="en-US" w:eastAsia="zh-CN"/>
        </w:rPr>
      </w:pPr>
      <w:r>
        <w:rPr>
          <w:rFonts w:hint="eastAsia"/>
          <w:lang w:val="en-US" w:eastAsia="zh-CN"/>
        </w:rPr>
        <w:t xml:space="preserve">After that, the source gNB-DU responds to the gNB-CU with a UE CONTEXT MODIFICATION RESPONSE message. Therefore, the source gNB-DU can include the </w:t>
      </w:r>
      <w:r>
        <w:rPr>
          <w:lang w:val="en-US" w:eastAsia="zh-CN"/>
        </w:rPr>
        <w:t xml:space="preserve">remaining </w:t>
      </w:r>
      <w:r>
        <w:rPr>
          <w:rFonts w:hint="eastAsia"/>
          <w:lang w:val="en-US" w:eastAsia="zh-CN"/>
        </w:rPr>
        <w:t xml:space="preserve">TAT </w:t>
      </w:r>
      <w:r>
        <w:rPr>
          <w:lang w:val="en-US" w:eastAsia="zh-CN"/>
        </w:rPr>
        <w:t xml:space="preserve">value </w:t>
      </w:r>
      <w:r>
        <w:rPr>
          <w:rFonts w:hint="eastAsia"/>
          <w:lang w:val="en-US" w:eastAsia="zh-CN"/>
        </w:rPr>
        <w:t xml:space="preserve">in the UE CONTEXT MODIFICATION RESPONSE. </w:t>
      </w:r>
    </w:p>
    <w:p>
      <w:pPr>
        <w:jc w:val="both"/>
        <w:rPr>
          <w:lang w:val="en-US" w:eastAsia="zh-CN"/>
        </w:rPr>
      </w:pPr>
      <w:r>
        <w:rPr>
          <w:rFonts w:hint="eastAsia"/>
          <w:lang w:val="en-US" w:eastAsia="zh-CN"/>
        </w:rPr>
        <w:lastRenderedPageBreak/>
        <w:t xml:space="preserve">Then the gNB-CU forwards the </w:t>
      </w:r>
      <w:r>
        <w:rPr>
          <w:lang w:val="en-US" w:eastAsia="zh-CN"/>
        </w:rPr>
        <w:t>remaining</w:t>
      </w:r>
      <w:r>
        <w:rPr>
          <w:rFonts w:hint="eastAsia"/>
          <w:lang w:val="en-US" w:eastAsia="zh-CN"/>
        </w:rPr>
        <w:t xml:space="preserve"> TAT </w:t>
      </w:r>
      <w:r>
        <w:rPr>
          <w:lang w:val="en-US" w:eastAsia="zh-CN"/>
        </w:rPr>
        <w:t>value</w:t>
      </w:r>
      <w:r>
        <w:rPr>
          <w:rFonts w:hint="eastAsia"/>
          <w:lang w:val="en-US" w:eastAsia="zh-CN"/>
        </w:rPr>
        <w:t xml:space="preserve"> to the target gNB-DU by </w:t>
      </w:r>
      <w:r>
        <w:rPr>
          <w:lang w:val="en-US" w:eastAsia="zh-CN"/>
        </w:rPr>
        <w:t xml:space="preserve">another </w:t>
      </w:r>
      <w:r>
        <w:rPr>
          <w:rFonts w:hint="eastAsia"/>
          <w:lang w:val="en-US" w:eastAsia="zh-CN"/>
        </w:rPr>
        <w:t>UE CONTEXT MODIFICATION REQUEST message.</w:t>
      </w:r>
    </w:p>
    <w:p>
      <w:pPr>
        <w:jc w:val="both"/>
        <w:rPr>
          <w:b/>
          <w:lang w:eastAsia="zh-CN"/>
        </w:rPr>
      </w:pPr>
      <w:r>
        <w:rPr>
          <w:b/>
          <w:lang w:eastAsia="zh-CN"/>
        </w:rPr>
        <w:t>Proposal 4: After LTM execution, the source gNB-DU sends the TAT residual value to gNB-CU by UE CONTEXT MODIFICATION RESPONSE message.</w:t>
      </w:r>
    </w:p>
    <w:p>
      <w:pPr>
        <w:jc w:val="both"/>
        <w:rPr>
          <w:b/>
          <w:lang w:eastAsia="zh-CN"/>
        </w:rPr>
      </w:pPr>
      <w:r>
        <w:rPr>
          <w:b/>
          <w:lang w:eastAsia="zh-CN"/>
        </w:rPr>
        <w:t>Proposal 5: After LTM execution, the gNB-CU forwards the received TAT residual value to target gNB-DU by UE CONTEXT MODIFICATION REQUEST message.</w:t>
      </w:r>
    </w:p>
    <w:p>
      <w:pPr>
        <w:pStyle w:val="1"/>
        <w:numPr>
          <w:ilvl w:val="0"/>
          <w:numId w:val="5"/>
        </w:numPr>
        <w:rPr>
          <w:lang w:eastAsia="zh-CN"/>
        </w:rPr>
      </w:pPr>
      <w:r>
        <w:rPr>
          <w:lang w:eastAsia="zh-CN"/>
        </w:rPr>
        <w:t>Conclusion</w:t>
      </w:r>
    </w:p>
    <w:p>
      <w:pPr>
        <w:rPr>
          <w:lang w:eastAsia="zh-CN"/>
        </w:rPr>
      </w:pPr>
      <w:r>
        <w:rPr>
          <w:rFonts w:hint="eastAsia"/>
          <w:lang w:eastAsia="zh-CN"/>
        </w:rPr>
        <w:t>B</w:t>
      </w:r>
      <w:r>
        <w:rPr>
          <w:lang w:eastAsia="zh-CN"/>
        </w:rPr>
        <w:t>ased on the above analysis, we provide the following observations and proposals.</w:t>
      </w:r>
    </w:p>
    <w:p>
      <w:pPr>
        <w:rPr>
          <w:b/>
          <w:bCs/>
          <w:lang w:eastAsia="zh-CN"/>
        </w:rPr>
      </w:pPr>
      <w:r>
        <w:rPr>
          <w:rFonts w:hint="eastAsia"/>
          <w:b/>
          <w:bCs/>
          <w:lang w:eastAsia="zh-CN"/>
        </w:rPr>
        <w:t>P</w:t>
      </w:r>
      <w:r>
        <w:rPr>
          <w:b/>
          <w:bCs/>
          <w:lang w:eastAsia="zh-CN"/>
        </w:rPr>
        <w:t>roposal 1: The candidate DU generates the TAT value and send it to the source DU via gNB-CU.</w:t>
      </w:r>
    </w:p>
    <w:p>
      <w:pPr>
        <w:rPr>
          <w:b/>
          <w:bCs/>
          <w:lang w:eastAsia="zh-CN"/>
        </w:rPr>
      </w:pPr>
      <w:r>
        <w:rPr>
          <w:rFonts w:hint="eastAsia"/>
          <w:b/>
          <w:bCs/>
          <w:lang w:eastAsia="zh-CN"/>
        </w:rPr>
        <w:t>P</w:t>
      </w:r>
      <w:r>
        <w:rPr>
          <w:b/>
          <w:bCs/>
          <w:lang w:eastAsia="zh-CN"/>
        </w:rPr>
        <w:t>roposal 2: Introduce the TAT value in the UE CONTEXT MODIFICATON REQUEST message.</w:t>
      </w:r>
    </w:p>
    <w:p>
      <w:pPr>
        <w:rPr>
          <w:b/>
          <w:lang w:eastAsia="zh-CN"/>
        </w:rPr>
      </w:pPr>
      <w:r>
        <w:rPr>
          <w:rFonts w:hint="eastAsia"/>
          <w:b/>
          <w:lang w:eastAsia="zh-CN"/>
        </w:rPr>
        <w:t>O</w:t>
      </w:r>
      <w:r>
        <w:rPr>
          <w:b/>
          <w:lang w:eastAsia="zh-CN"/>
        </w:rPr>
        <w:t>bservation 1: During the first C-LTM phase, both the UE and initial source DU are</w:t>
      </w:r>
      <w:r>
        <w:rPr>
          <w:b/>
        </w:rPr>
        <w:t xml:space="preserve"> </w:t>
      </w:r>
      <w:r>
        <w:rPr>
          <w:b/>
          <w:lang w:eastAsia="zh-CN"/>
        </w:rPr>
        <w:t>synchronous with the TAT value.</w:t>
      </w:r>
    </w:p>
    <w:p>
      <w:pPr>
        <w:rPr>
          <w:b/>
          <w:lang w:eastAsia="zh-CN"/>
        </w:rPr>
      </w:pPr>
      <w:r>
        <w:rPr>
          <w:rFonts w:hint="eastAsia"/>
          <w:b/>
          <w:lang w:eastAsia="zh-CN"/>
        </w:rPr>
        <w:t>O</w:t>
      </w:r>
      <w:r>
        <w:rPr>
          <w:b/>
          <w:lang w:eastAsia="zh-CN"/>
        </w:rPr>
        <w:t>bservation 2: During the subsequent C-LTM phase, the new source DU has no idea of the TAT remaining time.</w:t>
      </w:r>
    </w:p>
    <w:p>
      <w:pPr>
        <w:rPr>
          <w:b/>
          <w:lang w:eastAsia="zh-CN"/>
        </w:rPr>
      </w:pPr>
      <w:r>
        <w:rPr>
          <w:b/>
          <w:lang w:eastAsia="zh-CN"/>
        </w:rPr>
        <w:t>Proposal 3: After LTM execution, the initial source gNB-DU forwards the residual TAT value to the new source gNB-DU via gNB-CU.</w:t>
      </w:r>
    </w:p>
    <w:p>
      <w:pPr>
        <w:jc w:val="both"/>
        <w:rPr>
          <w:b/>
          <w:lang w:eastAsia="zh-CN"/>
        </w:rPr>
      </w:pPr>
      <w:r>
        <w:rPr>
          <w:b/>
          <w:lang w:eastAsia="zh-CN"/>
        </w:rPr>
        <w:t>Proposal 4: After LTM execution, the source gNB-DU sends the TAT residual value to gNB-CU by UE CONTEXT MODIFICATION RESPONSE message.</w:t>
      </w:r>
    </w:p>
    <w:p>
      <w:pPr>
        <w:jc w:val="both"/>
        <w:rPr>
          <w:del w:id="1" w:author="ZTE" w:date="2025-03-20T09:35:00Z"/>
          <w:b/>
          <w:lang w:val="en-US" w:eastAsia="zh-CN"/>
        </w:rPr>
      </w:pPr>
      <w:r>
        <w:rPr>
          <w:b/>
          <w:lang w:eastAsia="zh-CN"/>
        </w:rPr>
        <w:t>Proposal 5: After LTM execution, the gNB-CU forwards the received TAT residual value to target gNB-DU by UE CONTEXT MODIFICATION REQUEST message.</w:t>
      </w:r>
    </w:p>
    <w:p>
      <w:pPr>
        <w:pStyle w:val="1"/>
        <w:numPr>
          <w:ilvl w:val="0"/>
          <w:numId w:val="5"/>
        </w:numPr>
        <w:rPr>
          <w:lang w:eastAsia="zh-CN"/>
        </w:rPr>
      </w:pPr>
      <w:r>
        <w:rPr>
          <w:rFonts w:hint="eastAsia"/>
          <w:lang w:eastAsia="zh-CN"/>
        </w:rPr>
        <w:t>T</w:t>
      </w:r>
      <w:r>
        <w:rPr>
          <w:lang w:eastAsia="zh-CN"/>
        </w:rPr>
        <w:t>P to 38.401 (BLCR R3-254008)</w:t>
      </w:r>
    </w:p>
    <w:p>
      <w:pPr>
        <w:rPr>
          <w:lang w:eastAsia="zh-CN"/>
        </w:rPr>
      </w:pPr>
    </w:p>
    <w:p>
      <w:pPr>
        <w:pStyle w:val="Proposal"/>
        <w:textAlignment w:val="baseline"/>
        <w:rPr>
          <w:ins w:id="2" w:author="ZTE" w:date="2025-02-19T11:30:00Z"/>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keepNext/>
        <w:keepLines/>
        <w:spacing w:before="120"/>
        <w:outlineLvl w:val="3"/>
        <w:rPr>
          <w:ins w:id="3" w:author="作者"/>
          <w:rFonts w:ascii="Arial" w:eastAsia="Times New Roman" w:hAnsi="Arial"/>
          <w:sz w:val="24"/>
        </w:rPr>
      </w:pPr>
      <w:ins w:id="4" w:author="作者">
        <w:r>
          <w:rPr>
            <w:rFonts w:ascii="Arial" w:eastAsia="Times New Roman" w:hAnsi="Arial"/>
            <w:sz w:val="24"/>
          </w:rPr>
          <w:t>8.2.1.y</w:t>
        </w:r>
        <w:r>
          <w:rPr>
            <w:rFonts w:ascii="Arial" w:eastAsia="等线" w:hAnsi="Arial" w:hint="eastAsia"/>
            <w:sz w:val="24"/>
            <w:lang w:eastAsia="zh-CN"/>
          </w:rPr>
          <w:t xml:space="preserve"> </w:t>
        </w:r>
        <w:r>
          <w:rPr>
            <w:rFonts w:ascii="Arial" w:eastAsia="Times New Roman" w:hAnsi="Arial"/>
            <w:sz w:val="24"/>
          </w:rPr>
          <w:t>Conditional intra-CU LTM (Inter-gNB-DU</w:t>
        </w:r>
        <w:r>
          <w:rPr>
            <w:rFonts w:ascii="Arial" w:eastAsia="Times New Roman" w:hAnsi="Arial"/>
            <w:sz w:val="24"/>
            <w:lang w:val="sv-SE"/>
          </w:rPr>
          <w:t>)</w:t>
        </w:r>
        <w:r>
          <w:rPr>
            <w:rFonts w:ascii="Arial" w:eastAsia="Times New Roman" w:hAnsi="Arial"/>
            <w:sz w:val="24"/>
          </w:rPr>
          <w:t xml:space="preserve"> </w:t>
        </w:r>
      </w:ins>
    </w:p>
    <w:p>
      <w:pPr>
        <w:rPr>
          <w:ins w:id="5" w:author="作者"/>
          <w:rFonts w:eastAsia="等线"/>
          <w:lang w:eastAsia="zh-CN"/>
        </w:rPr>
      </w:pPr>
      <w:ins w:id="6" w:author="作者">
        <w:r>
          <w:rPr>
            <w:rFonts w:eastAsia="Times New Roman"/>
          </w:rPr>
          <w:t>This procedure is used for the case when the UE moves from one gNB-DU to another gNB-DU within the same gNB-CU during NR operation for Conditional LTM. Figure 8.2.1.y-1 shows the inter-gNB-DU Conditional LTM procedure for intra-NR.</w:t>
        </w:r>
      </w:ins>
    </w:p>
    <w:p>
      <w:pPr>
        <w:keepNext/>
        <w:keepLines/>
        <w:spacing w:before="60"/>
        <w:jc w:val="center"/>
        <w:rPr>
          <w:ins w:id="7" w:author="作者"/>
          <w:rFonts w:ascii="Arial" w:hAnsi="Arial"/>
          <w:b/>
          <w:bCs/>
          <w:lang w:eastAsia="zh-CN"/>
        </w:rPr>
      </w:pPr>
      <w:ins w:id="8" w:author="作者">
        <w:r>
          <w:rPr>
            <w:noProof/>
          </w:rPr>
          <w:object w:dxaOrig="11490" w:dyaOrig="17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35pt;height:694.35pt" o:ole="">
              <v:imagedata r:id="rId10" o:title=""/>
            </v:shape>
            <o:OLEObject Type="Embed" ProgID="Mscgen.Chart" ShapeID="_x0000_i1025" DrawAspect="Content" ObjectID="_1816236985" r:id="rId11"/>
          </w:object>
        </w:r>
      </w:ins>
    </w:p>
    <w:p>
      <w:pPr>
        <w:keepLines/>
        <w:spacing w:after="240"/>
        <w:jc w:val="center"/>
        <w:rPr>
          <w:ins w:id="9" w:author="作者"/>
          <w:rFonts w:ascii="Arial" w:eastAsia="Times New Roman" w:hAnsi="Arial"/>
          <w:b/>
          <w:lang w:eastAsia="zh-CN"/>
        </w:rPr>
      </w:pPr>
      <w:ins w:id="10" w:author="作者">
        <w:r>
          <w:rPr>
            <w:rFonts w:ascii="Arial" w:eastAsia="Times New Roman" w:hAnsi="Arial"/>
            <w:b/>
          </w:rPr>
          <w:lastRenderedPageBreak/>
          <w:t>Figure 8.2.1.y-1</w:t>
        </w:r>
        <w:r>
          <w:rPr>
            <w:rFonts w:ascii="Arial" w:eastAsia="Times New Roman" w:hAnsi="Arial"/>
            <w:b/>
            <w:lang w:eastAsia="zh-CN"/>
          </w:rPr>
          <w:t>: Conditional intra-CU LTM (Int</w:t>
        </w:r>
        <w:r>
          <w:rPr>
            <w:rFonts w:ascii="Arial" w:eastAsia="等线" w:hAnsi="Arial" w:hint="eastAsia"/>
            <w:b/>
            <w:lang w:eastAsia="zh-CN"/>
          </w:rPr>
          <w:t>er-</w:t>
        </w:r>
        <w:r>
          <w:rPr>
            <w:rFonts w:ascii="Arial" w:eastAsia="Times New Roman" w:hAnsi="Arial"/>
            <w:b/>
            <w:lang w:eastAsia="zh-CN"/>
          </w:rPr>
          <w:t>gNB-DU)</w:t>
        </w:r>
      </w:ins>
    </w:p>
    <w:p>
      <w:pPr>
        <w:ind w:left="568" w:hanging="284"/>
        <w:rPr>
          <w:ins w:id="11" w:author="作者"/>
          <w:rFonts w:eastAsia="Times New Roman"/>
          <w:lang w:eastAsia="zh-CN"/>
        </w:rPr>
      </w:pPr>
      <w:ins w:id="12" w:author="作者">
        <w:r>
          <w:rPr>
            <w:rFonts w:eastAsia="Times New Roman"/>
            <w:lang w:eastAsia="zh-CN"/>
          </w:rPr>
          <w:t>1.</w:t>
        </w:r>
        <w:r>
          <w:rPr>
            <w:rFonts w:eastAsia="Times New Roman"/>
          </w:rPr>
          <w:tab/>
        </w:r>
        <w:r>
          <w:rPr>
            <w:rFonts w:eastAsia="Times New Roman"/>
            <w:lang w:eastAsia="zh-CN"/>
          </w:rPr>
          <w:t xml:space="preserve">The UE sends a </w:t>
        </w:r>
        <w:r>
          <w:rPr>
            <w:rFonts w:eastAsia="Times New Roman"/>
            <w:i/>
            <w:lang w:eastAsia="zh-CN"/>
          </w:rPr>
          <w:t>MeasurementReport</w:t>
        </w:r>
        <w:r>
          <w:rPr>
            <w:rFonts w:eastAsia="Times New Roman"/>
            <w:lang w:eastAsia="zh-CN"/>
          </w:rPr>
          <w:t xml:space="preserve"> message (L3 measurement result) to the source gNB-DU containing measurements of </w:t>
        </w:r>
        <w:r>
          <w:rPr>
            <w:rFonts w:eastAsia="Times New Roman"/>
          </w:rPr>
          <w:t>neighbouring</w:t>
        </w:r>
        <w:r>
          <w:rPr>
            <w:rFonts w:eastAsia="Times New Roman"/>
            <w:lang w:eastAsia="zh-CN"/>
          </w:rPr>
          <w:t xml:space="preserve"> cells. The source gNB-DU sends an UL RRC MESSAGE TRANSFER message conveying the received </w:t>
        </w:r>
        <w:r>
          <w:rPr>
            <w:rFonts w:eastAsia="Times New Roman"/>
            <w:i/>
            <w:lang w:eastAsia="zh-CN"/>
          </w:rPr>
          <w:t>MeasurementReport</w:t>
        </w:r>
        <w:r>
          <w:rPr>
            <w:rFonts w:eastAsia="Times New Roman"/>
            <w:lang w:eastAsia="zh-CN"/>
          </w:rPr>
          <w:t xml:space="preserve"> message to the gNB-CU.</w:t>
        </w:r>
      </w:ins>
    </w:p>
    <w:p>
      <w:pPr>
        <w:ind w:left="568" w:hanging="284"/>
        <w:rPr>
          <w:ins w:id="13" w:author="作者"/>
          <w:rFonts w:eastAsia="Times New Roman"/>
          <w:lang w:eastAsia="zh-CN"/>
        </w:rPr>
      </w:pPr>
      <w:ins w:id="14" w:author="作者">
        <w:r>
          <w:rPr>
            <w:rFonts w:eastAsia="Times New Roman"/>
            <w:lang w:eastAsia="zh-CN"/>
          </w:rPr>
          <w:t>2.</w:t>
        </w:r>
        <w:r>
          <w:rPr>
            <w:rFonts w:eastAsia="Times New Roman"/>
          </w:rPr>
          <w:tab/>
        </w:r>
        <w:r>
          <w:rPr>
            <w:rFonts w:eastAsia="Times New Roman"/>
            <w:lang w:eastAsia="zh-CN"/>
          </w:rPr>
          <w:t xml:space="preserve">The gNB-CU determines to initiate </w:t>
        </w:r>
        <w:r>
          <w:rPr>
            <w:rFonts w:eastAsia="等线" w:hint="eastAsia"/>
            <w:lang w:eastAsia="zh-CN"/>
          </w:rPr>
          <w:t>conditional</w:t>
        </w:r>
        <w:r>
          <w:rPr>
            <w:rFonts w:eastAsia="等线"/>
            <w:lang w:eastAsia="zh-CN"/>
          </w:rPr>
          <w:t xml:space="preserve"> </w:t>
        </w:r>
        <w:r>
          <w:rPr>
            <w:rFonts w:eastAsia="Times New Roman"/>
            <w:lang w:eastAsia="zh-CN"/>
          </w:rPr>
          <w:t>LTM configuration.</w:t>
        </w:r>
      </w:ins>
    </w:p>
    <w:p>
      <w:pPr>
        <w:ind w:left="568" w:hanging="284"/>
        <w:rPr>
          <w:ins w:id="15" w:author="作者"/>
          <w:rFonts w:eastAsia="Times New Roman"/>
        </w:rPr>
      </w:pPr>
      <w:ins w:id="16" w:author="作者">
        <w:r>
          <w:rPr>
            <w:rFonts w:eastAsia="Times New Roman"/>
            <w:lang w:eastAsia="zh-CN"/>
          </w:rPr>
          <w:t>3.</w:t>
        </w:r>
        <w:r>
          <w:rPr>
            <w:rFonts w:eastAsia="Times New Roman"/>
          </w:rPr>
          <w:tab/>
        </w:r>
        <w:r>
          <w:rPr>
            <w:rFonts w:eastAsia="Times New Roman"/>
            <w:lang w:eastAsia="zh-CN"/>
          </w:rPr>
          <w:t>The gNB-CU sends a UE CONTEXT SETUP REQUEST message to the candidate gNB-DU(s) for each candidate cell, containing conditional LTM indication, one candidate cell ID and the CSI resource configuration for subsequent</w:t>
        </w:r>
        <w:r>
          <w:rPr>
            <w:rFonts w:eastAsia="Times New Roman"/>
          </w:rPr>
          <w:t xml:space="preserve"> </w:t>
        </w:r>
        <w:r>
          <w:rPr>
            <w:rFonts w:eastAsia="Times New Roman"/>
            <w:lang w:eastAsia="zh-CN"/>
          </w:rPr>
          <w:t xml:space="preserve">conditional LTM. </w:t>
        </w:r>
        <w:r>
          <w:rPr>
            <w:rFonts w:eastAsia="Times New Roman"/>
          </w:rPr>
          <w:t xml:space="preserve">The gNB-CU </w:t>
        </w:r>
        <w:r>
          <w:rPr>
            <w:rFonts w:eastAsia="Times New Roman" w:hint="eastAsia"/>
            <w:lang w:eastAsia="zh-CN"/>
          </w:rPr>
          <w:t xml:space="preserve">may provide the </w:t>
        </w:r>
        <w:r>
          <w:rPr>
            <w:rFonts w:eastAsia="Times New Roman"/>
            <w:lang w:eastAsia="zh-CN"/>
          </w:rPr>
          <w:t>LTM configuration ID mapping list</w:t>
        </w:r>
        <w:r>
          <w:rPr>
            <w:rFonts w:eastAsia="Times New Roman"/>
          </w:rPr>
          <w:t xml:space="preserve"> </w:t>
        </w:r>
        <w:r>
          <w:rPr>
            <w:rFonts w:eastAsia="Times New Roman" w:hint="eastAsia"/>
            <w:lang w:eastAsia="zh-CN"/>
          </w:rPr>
          <w:t xml:space="preserve">to the candidate gNB-DU(s). </w:t>
        </w:r>
        <w:r>
          <w:rPr>
            <w:rFonts w:eastAsia="Times New Roman"/>
            <w:lang w:eastAsia="zh-CN"/>
          </w:rPr>
          <w:t>The gNB-CU may request PRACH resources from the candidate gNB-DU(s).</w:t>
        </w:r>
        <w:r>
          <w:rPr>
            <w:rFonts w:eastAsia="Times New Roman"/>
          </w:rPr>
          <w:t xml:space="preserve"> The gNB-CU may request the candidate gNB-DU</w:t>
        </w:r>
        <w:r>
          <w:rPr>
            <w:rFonts w:eastAsia="Times New Roman" w:hint="eastAsia"/>
            <w:lang w:eastAsia="zh-CN"/>
          </w:rPr>
          <w:t>(s)</w:t>
        </w:r>
        <w:r>
          <w:rPr>
            <w:rFonts w:eastAsia="Times New Roman"/>
          </w:rPr>
          <w:t xml:space="preserve"> to provide the lower layer configuration for the purpose of generating the reference configuration </w:t>
        </w:r>
        <w:r>
          <w:rPr>
            <w:rFonts w:eastAsia="Times New Roman"/>
            <w:lang w:eastAsia="zh-CN"/>
          </w:rPr>
          <w:t>or</w:t>
        </w:r>
        <w:r>
          <w:rPr>
            <w:rFonts w:eastAsia="Times New Roman"/>
          </w:rPr>
          <w:t xml:space="preserve"> provide the lower layer part of the reference configuration to the candidate gNB-DU</w:t>
        </w:r>
        <w:r>
          <w:rPr>
            <w:rFonts w:eastAsia="Times New Roman" w:hint="eastAsia"/>
            <w:lang w:eastAsia="zh-CN"/>
          </w:rPr>
          <w:t>(s)</w:t>
        </w:r>
        <w:r>
          <w:rPr>
            <w:rFonts w:eastAsia="Times New Roman"/>
          </w:rPr>
          <w:t xml:space="preserve">. </w:t>
        </w:r>
        <w:r>
          <w:rPr>
            <w:rFonts w:eastAsia="Times New Roman" w:hint="eastAsia"/>
          </w:rPr>
          <w:t>If</w:t>
        </w:r>
        <w:r>
          <w:rPr>
            <w:rFonts w:eastAsia="Times New Roman"/>
          </w:rPr>
          <w:t xml:space="preserve"> the gNB-CU </w:t>
        </w:r>
        <w:r>
          <w:rPr>
            <w:rFonts w:eastAsia="Times New Roman" w:hint="eastAsia"/>
          </w:rPr>
          <w:t>decides</w:t>
        </w:r>
        <w:r>
          <w:rPr>
            <w:rFonts w:eastAsia="Times New Roman"/>
          </w:rPr>
          <w:t xml:space="preserve"> to initiate the L1 event-triggered </w:t>
        </w:r>
        <w:r>
          <w:rPr>
            <w:rFonts w:eastAsia="Times New Roman" w:hint="eastAsia"/>
          </w:rPr>
          <w:t>conditional</w:t>
        </w:r>
        <w:r>
          <w:rPr>
            <w:rFonts w:eastAsia="Times New Roman"/>
          </w:rPr>
          <w:t xml:space="preserve"> LTM, it also provides a list of candidate cells to which the L1 event-triggered conditional LTM is applied and requests the gNB-DU to generate the corresponding L1-based execution condition(s).</w:t>
        </w:r>
      </w:ins>
    </w:p>
    <w:p>
      <w:pPr>
        <w:ind w:left="568" w:hanging="284"/>
        <w:rPr>
          <w:ins w:id="17" w:author="作者"/>
          <w:rFonts w:eastAsiaTheme="minorEastAsia"/>
          <w:szCs w:val="22"/>
          <w:lang w:eastAsia="zh-CN"/>
        </w:rPr>
      </w:pPr>
      <w:ins w:id="18" w:author="作者">
        <w:r>
          <w:rPr>
            <w:rFonts w:eastAsia="Times New Roman"/>
            <w:lang w:eastAsia="zh-CN"/>
          </w:rPr>
          <w:t>4.</w:t>
        </w:r>
        <w:r>
          <w:rPr>
            <w:rFonts w:eastAsia="Times New Roman"/>
          </w:rPr>
          <w:tab/>
        </w:r>
        <w:r>
          <w:rPr>
            <w:rFonts w:eastAsia="Times New Roman"/>
            <w:lang w:eastAsia="zh-CN"/>
          </w:rPr>
          <w:t>If the candidate gNB-DU accepts the request of LTM configuration, it responds with a UE CONTEXT SETUP RESPONSE message including the generated lower layer RRC configurations for the accepted target candidate cell.</w:t>
        </w:r>
        <w:r>
          <w:rPr>
            <w:rFonts w:eastAsia="Times New Roman" w:hint="eastAsia"/>
            <w:lang w:eastAsia="zh-CN"/>
          </w:rPr>
          <w:t xml:space="preserve"> </w:t>
        </w:r>
        <w:r>
          <w:rPr>
            <w:rFonts w:eastAsia="Times New Roman"/>
            <w:lang w:eastAsia="zh-CN"/>
          </w:rPr>
          <w:t>If the L1-based execution conditions are requested, the candidate gNB-DU also provides a list of execution conditions and a list of TA timers generated for other candidate cells.</w:t>
        </w:r>
      </w:ins>
    </w:p>
    <w:p>
      <w:pPr>
        <w:keepLines/>
        <w:ind w:left="1135" w:hanging="851"/>
        <w:rPr>
          <w:ins w:id="19" w:author="作者"/>
          <w:rFonts w:eastAsia="Times New Roman"/>
        </w:rPr>
      </w:pPr>
      <w:ins w:id="20" w:author="作者">
        <w:r>
          <w:rPr>
            <w:rFonts w:eastAsia="Times New Roman"/>
          </w:rPr>
          <w:t>NOTE 1:</w:t>
        </w:r>
        <w:r>
          <w:rPr>
            <w:rFonts w:eastAsia="Times New Roman"/>
          </w:rPr>
          <w:tab/>
          <w:t>The CU-initiated UE Context Modification procedure may be initiated for preparing candidate cells in the source gNB-DU as specified in step 3 and 4 in 8.2.1.4 Intra-gNB-DU conditional LTM.</w:t>
        </w:r>
      </w:ins>
    </w:p>
    <w:p>
      <w:pPr>
        <w:ind w:left="568" w:hanging="284"/>
        <w:rPr>
          <w:ins w:id="21" w:author="作者"/>
          <w:rFonts w:eastAsia="Times New Roman"/>
          <w:lang w:eastAsia="zh-CN"/>
        </w:rPr>
      </w:pPr>
      <w:ins w:id="22" w:author="作者">
        <w:r>
          <w:rPr>
            <w:rFonts w:eastAsia="Times New Roman"/>
            <w:lang w:eastAsia="zh-CN"/>
          </w:rPr>
          <w:t>5.</w:t>
        </w:r>
        <w:r>
          <w:rPr>
            <w:rFonts w:eastAsia="Times New Roman"/>
            <w:lang w:eastAsia="zh-CN"/>
          </w:rPr>
          <w:tab/>
          <w:t>The gNB-CU sends a UE CONTEXT MODIFICATION REQUEST message to the source gNB-DU including the information related to early sync and the LTM configuration ID</w:t>
        </w:r>
        <w:r>
          <w:rPr>
            <w:rFonts w:eastAsia="Times New Roman" w:hint="eastAsia"/>
            <w:lang w:eastAsia="zh-CN"/>
          </w:rPr>
          <w:t xml:space="preserve"> mapping list</w:t>
        </w:r>
        <w:r>
          <w:rPr>
            <w:rFonts w:eastAsia="Times New Roman"/>
            <w:lang w:eastAsia="zh-CN"/>
          </w:rPr>
          <w:t xml:space="preserve"> for the accepted target candidate cell(s). </w:t>
        </w:r>
        <w:r>
          <w:rPr>
            <w:rFonts w:eastAsia="Times New Roman" w:hint="eastAsia"/>
            <w:lang w:eastAsia="zh-CN"/>
          </w:rPr>
          <w:t>The</w:t>
        </w:r>
        <w:r>
          <w:rPr>
            <w:rFonts w:eastAsia="Times New Roman"/>
            <w:lang w:eastAsia="zh-CN"/>
          </w:rPr>
          <w:t xml:space="preserve"> gNB-CU may send the updated CSI resource configuration to the source gNB-DU. The gNB-CU may inform the source gNB-DU about intra-DU L2 reset configuration.</w:t>
        </w:r>
      </w:ins>
      <w:ins w:id="23" w:author="ZTE" w:date="2025-07-08T16:39:00Z">
        <w:r>
          <w:rPr>
            <w:rFonts w:eastAsia="Times New Roman" w:hint="eastAsia"/>
            <w:lang w:eastAsia="zh-CN"/>
          </w:rPr>
          <w:t xml:space="preserve"> The</w:t>
        </w:r>
        <w:r>
          <w:rPr>
            <w:rFonts w:eastAsia="Times New Roman"/>
            <w:lang w:eastAsia="zh-CN"/>
          </w:rPr>
          <w:t xml:space="preserve"> gNB-CU f</w:t>
        </w:r>
      </w:ins>
      <w:ins w:id="24" w:author="ZTE" w:date="2025-07-08T16:40:00Z">
        <w:r>
          <w:rPr>
            <w:rFonts w:eastAsia="Times New Roman"/>
            <w:lang w:eastAsia="zh-CN"/>
          </w:rPr>
          <w:t xml:space="preserve">orwards a list of TA timers </w:t>
        </w:r>
      </w:ins>
      <w:ins w:id="25" w:author="ZTE" w:date="2025-07-08T16:41:00Z">
        <w:r>
          <w:rPr>
            <w:rFonts w:eastAsia="Times New Roman"/>
            <w:lang w:eastAsia="zh-CN"/>
          </w:rPr>
          <w:t xml:space="preserve">received </w:t>
        </w:r>
      </w:ins>
      <w:ins w:id="26" w:author="ZTE" w:date="2025-07-08T16:40:00Z">
        <w:r>
          <w:rPr>
            <w:rFonts w:eastAsia="Times New Roman"/>
            <w:lang w:eastAsia="zh-CN"/>
          </w:rPr>
          <w:t xml:space="preserve">in step 4 to the </w:t>
        </w:r>
      </w:ins>
      <w:ins w:id="27" w:author="ZTE" w:date="2025-07-08T16:41:00Z">
        <w:r>
          <w:rPr>
            <w:rFonts w:eastAsia="Times New Roman"/>
            <w:lang w:eastAsia="zh-CN"/>
          </w:rPr>
          <w:t>source gNB-DU.</w:t>
        </w:r>
      </w:ins>
    </w:p>
    <w:p>
      <w:pPr>
        <w:ind w:left="568" w:hanging="284"/>
        <w:rPr>
          <w:ins w:id="28" w:author="作者"/>
          <w:rFonts w:eastAsiaTheme="minorEastAsia"/>
          <w:lang w:eastAsia="zh-CN"/>
        </w:rPr>
      </w:pPr>
      <w:ins w:id="29" w:author="作者">
        <w:r>
          <w:rPr>
            <w:rFonts w:eastAsia="Times New Roman"/>
            <w:lang w:eastAsia="zh-CN"/>
          </w:rPr>
          <w:t>6.</w:t>
        </w:r>
        <w:r>
          <w:rPr>
            <w:rFonts w:eastAsia="Times New Roman"/>
            <w:lang w:eastAsia="zh-CN"/>
          </w:rPr>
          <w:tab/>
          <w:t>The source gNB-DU responds with a UE CONTEXT MODIFICATION RESPONSE message which includes an updated lower layer configuration, e.g., containing the updated CSI report configuration of the source cell.</w:t>
        </w:r>
        <w:r>
          <w:rPr>
            <w:rFonts w:eastAsia="Times New Roman" w:hint="eastAsia"/>
            <w:lang w:eastAsia="zh-CN"/>
          </w:rPr>
          <w:t xml:space="preserve"> </w:t>
        </w:r>
        <w:r>
          <w:rPr>
            <w:rFonts w:eastAsia="Times New Roman"/>
            <w:lang w:eastAsia="zh-CN"/>
          </w:rPr>
          <w:t>If the L1-based execution conditions are requested, the source gNB-DU also provides a list of execution conditions generated for the candidate cells.</w:t>
        </w:r>
      </w:ins>
    </w:p>
    <w:p>
      <w:pPr>
        <w:ind w:left="568" w:hanging="284"/>
        <w:rPr>
          <w:ins w:id="30" w:author="作者"/>
          <w:rFonts w:eastAsia="Times New Roman"/>
          <w:lang w:eastAsia="zh-CN"/>
        </w:rPr>
      </w:pPr>
      <w:ins w:id="31" w:author="作者">
        <w:r>
          <w:rPr>
            <w:rFonts w:eastAsia="Times New Roman"/>
            <w:lang w:eastAsia="zh-CN"/>
          </w:rPr>
          <w:t>7.</w:t>
        </w:r>
        <w:r>
          <w:rPr>
            <w:rFonts w:eastAsia="Times New Roman"/>
            <w:lang w:eastAsia="zh-CN"/>
          </w:rPr>
          <w:tab/>
          <w:t xml:space="preserve">The gNB-CU may send a UE CONTEXT MODIFICATION REQUEST message for each candidate cell accepted in the candidate gNB-DU(s), containing the information for subsequent </w:t>
        </w:r>
        <w:r>
          <w:rPr>
            <w:rFonts w:eastAsia="Times New Roman"/>
          </w:rPr>
          <w:t>conditional</w:t>
        </w:r>
        <w:r>
          <w:rPr>
            <w:rFonts w:eastAsia="Times New Roman"/>
            <w:lang w:eastAsia="zh-CN"/>
          </w:rPr>
          <w:t xml:space="preserve"> LTM or for updating the configurations of candidate cells. The gNB-CU may also provide the lower layer part of the reference configuration to the candidate gNB-DU(s). The gNB-CU may inform the candidate gNB-DU(s) about intra-DU L2 reset configuration.</w:t>
        </w:r>
      </w:ins>
    </w:p>
    <w:p>
      <w:pPr>
        <w:ind w:left="568" w:hanging="284"/>
        <w:rPr>
          <w:ins w:id="32" w:author="作者"/>
          <w:rFonts w:eastAsiaTheme="minorEastAsia"/>
          <w:lang w:eastAsia="zh-CN"/>
        </w:rPr>
      </w:pPr>
      <w:ins w:id="33" w:author="作者">
        <w:r>
          <w:rPr>
            <w:rFonts w:eastAsia="Times New Roman"/>
            <w:lang w:eastAsia="zh-CN"/>
          </w:rPr>
          <w:t>8.</w:t>
        </w:r>
        <w:r>
          <w:rPr>
            <w:rFonts w:eastAsia="Times New Roman"/>
            <w:lang w:eastAsia="zh-CN"/>
          </w:rPr>
          <w:tab/>
          <w:t>The candidate gNB-DU responds with a UE CONTEXT MODIFICATION RESPONSE message including the updated lower layer configuration,</w:t>
        </w:r>
        <w:r>
          <w:rPr>
            <w:rFonts w:eastAsia="Times New Roman" w:hint="eastAsia"/>
            <w:lang w:eastAsia="zh-CN"/>
          </w:rPr>
          <w:t xml:space="preserve"> </w:t>
        </w:r>
        <w:r>
          <w:rPr>
            <w:rFonts w:eastAsia="Times New Roman"/>
            <w:lang w:eastAsia="zh-CN"/>
          </w:rPr>
          <w:t>e.g., containing the updated CSI report configuration of the requested candidate cell.</w:t>
        </w:r>
        <w:r>
          <w:rPr>
            <w:rFonts w:eastAsia="Times New Roman" w:hint="eastAsia"/>
            <w:lang w:eastAsia="zh-CN"/>
          </w:rPr>
          <w:t xml:space="preserve"> </w:t>
        </w:r>
        <w:r>
          <w:rPr>
            <w:rFonts w:eastAsia="Times New Roman"/>
            <w:lang w:eastAsia="zh-CN"/>
          </w:rPr>
          <w:t>If the L1-based execution conditions are requested, the candidate gNB-DU also provides a list of execution conditions generated for other candidate cells.</w:t>
        </w:r>
      </w:ins>
    </w:p>
    <w:p>
      <w:pPr>
        <w:keepLines/>
        <w:ind w:left="1135" w:hanging="851"/>
        <w:rPr>
          <w:ins w:id="34" w:author="作者"/>
          <w:rFonts w:eastAsia="Times New Roman"/>
        </w:rPr>
      </w:pPr>
      <w:ins w:id="35" w:author="作者">
        <w:r>
          <w:rPr>
            <w:rFonts w:eastAsia="Times New Roman" w:hint="eastAsia"/>
            <w:lang w:eastAsia="zh-CN"/>
          </w:rPr>
          <w:t>N</w:t>
        </w:r>
        <w:r>
          <w:rPr>
            <w:rFonts w:eastAsia="Times New Roman"/>
            <w:lang w:eastAsia="zh-CN"/>
          </w:rPr>
          <w:t xml:space="preserve">OTE 2: Step 7 may also be triggered after step 18 for subsequent </w:t>
        </w:r>
        <w:r>
          <w:rPr>
            <w:rFonts w:eastAsia="Times New Roman"/>
          </w:rPr>
          <w:t>conditional</w:t>
        </w:r>
        <w:r>
          <w:rPr>
            <w:rFonts w:eastAsia="Times New Roman"/>
            <w:lang w:eastAsia="zh-CN"/>
          </w:rPr>
          <w:t xml:space="preserve"> LTM.</w:t>
        </w:r>
      </w:ins>
    </w:p>
    <w:p>
      <w:pPr>
        <w:ind w:left="568" w:hanging="284"/>
        <w:rPr>
          <w:ins w:id="36" w:author="作者"/>
          <w:rFonts w:eastAsia="Times New Roman"/>
        </w:rPr>
      </w:pPr>
      <w:ins w:id="37" w:author="作者">
        <w:r>
          <w:rPr>
            <w:rFonts w:eastAsia="Times New Roman"/>
            <w:lang w:eastAsia="zh-CN"/>
          </w:rPr>
          <w:t>9.</w:t>
        </w:r>
        <w:r>
          <w:rPr>
            <w:rFonts w:eastAsia="Times New Roman"/>
            <w:lang w:eastAsia="zh-CN"/>
          </w:rPr>
          <w:tab/>
          <w:t xml:space="preserve">The gNB-CU sends a DL RRC MESSAGE TRANSFER message to the source gNB-DU, which includes the generated </w:t>
        </w:r>
        <w:r>
          <w:rPr>
            <w:rFonts w:eastAsia="Times New Roman"/>
            <w:i/>
            <w:lang w:eastAsia="zh-CN"/>
          </w:rPr>
          <w:t>RRCReconfiguration</w:t>
        </w:r>
        <w:r>
          <w:rPr>
            <w:rFonts w:eastAsia="Times New Roman"/>
            <w:lang w:eastAsia="zh-CN"/>
          </w:rPr>
          <w:t xml:space="preserve"> message with the </w:t>
        </w:r>
        <w:r>
          <w:rPr>
            <w:rFonts w:eastAsia="Times New Roman"/>
          </w:rPr>
          <w:t xml:space="preserve">conditional </w:t>
        </w:r>
        <w:r>
          <w:rPr>
            <w:rFonts w:eastAsia="Times New Roman"/>
            <w:lang w:eastAsia="zh-CN"/>
          </w:rPr>
          <w:t>LTM configuration.</w:t>
        </w:r>
      </w:ins>
    </w:p>
    <w:p>
      <w:pPr>
        <w:ind w:left="568" w:hanging="284"/>
        <w:rPr>
          <w:ins w:id="38" w:author="作者"/>
          <w:rFonts w:eastAsia="Malgun Gothic"/>
          <w:lang w:eastAsia="zh-CN"/>
        </w:rPr>
      </w:pPr>
      <w:ins w:id="39" w:author="作者">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ins>
    </w:p>
    <w:p>
      <w:pPr>
        <w:ind w:left="568" w:hanging="284"/>
        <w:rPr>
          <w:ins w:id="40" w:author="作者"/>
          <w:rFonts w:eastAsia="Times New Roman"/>
        </w:rPr>
      </w:pPr>
      <w:ins w:id="41" w:author="作者">
        <w:r>
          <w:rPr>
            <w:rFonts w:eastAsia="Times New Roman"/>
            <w:lang w:eastAsia="zh-CN"/>
          </w:rPr>
          <w:t>11.</w:t>
        </w:r>
        <w:r>
          <w:rPr>
            <w:rFonts w:eastAsia="Times New Roman"/>
            <w:lang w:eastAsia="zh-CN"/>
          </w:rPr>
          <w:tab/>
          <w:t xml:space="preserve">The UE responds to the source gNB-DU with an </w:t>
        </w:r>
        <w:r>
          <w:rPr>
            <w:rFonts w:eastAsia="Times New Roman"/>
            <w:i/>
            <w:lang w:eastAsia="zh-CN"/>
          </w:rPr>
          <w:t>RRCReconfigurationComplete</w:t>
        </w:r>
        <w:r>
          <w:rPr>
            <w:rFonts w:eastAsia="Times New Roman"/>
            <w:lang w:eastAsia="zh-CN"/>
          </w:rPr>
          <w:t xml:space="preserve"> message.</w:t>
        </w:r>
      </w:ins>
    </w:p>
    <w:p>
      <w:pPr>
        <w:ind w:left="568" w:hanging="284"/>
        <w:rPr>
          <w:ins w:id="42" w:author="作者"/>
          <w:rFonts w:eastAsia="Times New Roman"/>
          <w:lang w:eastAsia="zh-CN"/>
        </w:rPr>
      </w:pPr>
      <w:ins w:id="43" w:author="作者">
        <w:r>
          <w:rPr>
            <w:rFonts w:eastAsia="Times New Roman"/>
            <w:lang w:eastAsia="zh-CN"/>
          </w:rPr>
          <w:t>12.</w:t>
        </w:r>
        <w:r>
          <w:rPr>
            <w:rFonts w:eastAsia="Times New Roman"/>
            <w:lang w:eastAsia="zh-CN"/>
          </w:rPr>
          <w:tab/>
          <w:t>The source gNB-DU forwards the</w:t>
        </w:r>
        <w:r>
          <w:rPr>
            <w:rFonts w:eastAsia="Times New Roman"/>
            <w:i/>
            <w:lang w:eastAsia="zh-CN"/>
          </w:rPr>
          <w:t xml:space="preserve"> RRCReconfigurationComplete</w:t>
        </w:r>
        <w:r>
          <w:rPr>
            <w:rFonts w:eastAsia="Times New Roman"/>
            <w:lang w:eastAsia="zh-CN"/>
          </w:rPr>
          <w:t xml:space="preserve"> message to the gNB-CU via an UL RRC MESSAGE TRANSFER message.</w:t>
        </w:r>
      </w:ins>
    </w:p>
    <w:p>
      <w:pPr>
        <w:ind w:left="568" w:hanging="284"/>
        <w:rPr>
          <w:ins w:id="44" w:author="作者"/>
          <w:rFonts w:eastAsia="Times New Roman"/>
        </w:rPr>
      </w:pPr>
      <w:ins w:id="45" w:author="作者">
        <w:r>
          <w:rPr>
            <w:rFonts w:eastAsia="Times New Roman"/>
          </w:rPr>
          <w:t>13.</w:t>
        </w:r>
        <w:r>
          <w:rPr>
            <w:rFonts w:eastAsia="Times New Roman"/>
          </w:rPr>
          <w:tab/>
          <w:t xml:space="preserve">Early </w:t>
        </w:r>
        <w:r>
          <w:rPr>
            <w:rFonts w:eastAsia="Times New Roman" w:hint="eastAsia"/>
            <w:lang w:eastAsia="zh-CN"/>
          </w:rPr>
          <w:t>TA acquisition</w:t>
        </w:r>
        <w:r>
          <w:rPr>
            <w:rFonts w:eastAsia="Times New Roman"/>
          </w:rPr>
          <w:t xml:space="preserve"> to the candidate cell(s) may be performed as specified in TS 38.300 [2].</w:t>
        </w:r>
      </w:ins>
    </w:p>
    <w:p>
      <w:pPr>
        <w:ind w:left="568" w:hanging="284"/>
        <w:rPr>
          <w:ins w:id="46" w:author="作者"/>
          <w:rFonts w:eastAsia="Times New Roman"/>
        </w:rPr>
      </w:pPr>
      <w:ins w:id="47" w:author="作者">
        <w:r>
          <w:rPr>
            <w:rFonts w:eastAsia="Times New Roman"/>
            <w:lang w:eastAsia="zh-CN"/>
          </w:rPr>
          <w:t xml:space="preserve">14. </w:t>
        </w:r>
        <w:r>
          <w:rPr>
            <w:rFonts w:eastAsia="Times New Roman"/>
          </w:rPr>
          <w:t>The candidate gNB-DU sends a DU-CU TA INFORMATION TRANSFER message to the gNB-CU, which includes the TA values, and the associated PRACH resource information.</w:t>
        </w:r>
      </w:ins>
    </w:p>
    <w:p>
      <w:pPr>
        <w:ind w:left="568" w:hanging="284"/>
        <w:rPr>
          <w:ins w:id="48" w:author="作者"/>
          <w:rFonts w:eastAsia="Times New Roman"/>
        </w:rPr>
      </w:pPr>
      <w:ins w:id="49" w:author="作者">
        <w:r>
          <w:rPr>
            <w:rFonts w:eastAsia="Times New Roman"/>
            <w:lang w:eastAsia="zh-CN"/>
          </w:rPr>
          <w:lastRenderedPageBreak/>
          <w:t>15.</w:t>
        </w:r>
        <w:r>
          <w:rPr>
            <w:rFonts w:eastAsia="Times New Roman"/>
            <w:lang w:eastAsia="zh-CN"/>
          </w:rPr>
          <w:tab/>
          <w:t>The gNB-CU forwards the TA value</w:t>
        </w:r>
        <w:r>
          <w:rPr>
            <w:rFonts w:eastAsia="Times New Roman"/>
          </w:rPr>
          <w:t xml:space="preserve"> </w:t>
        </w:r>
        <w:r>
          <w:rPr>
            <w:rFonts w:eastAsia="Times New Roman"/>
            <w:lang w:eastAsia="zh-CN"/>
          </w:rPr>
          <w:t>and the associated PRACH resource information</w:t>
        </w:r>
        <w:r>
          <w:rPr>
            <w:rFonts w:eastAsia="Times New Roman"/>
          </w:rPr>
          <w:t xml:space="preserve"> to the source gNB-DU in </w:t>
        </w:r>
        <w:r>
          <w:rPr>
            <w:rFonts w:eastAsia="Times New Roman"/>
            <w:lang w:eastAsia="zh-CN"/>
          </w:rPr>
          <w:t xml:space="preserve">the </w:t>
        </w:r>
        <w:r>
          <w:rPr>
            <w:rFonts w:eastAsia="Times New Roman"/>
          </w:rPr>
          <w:t>CU-DU TA INFORMATION TRANSFER message.</w:t>
        </w:r>
      </w:ins>
    </w:p>
    <w:p>
      <w:pPr>
        <w:keepLines/>
        <w:ind w:left="1135" w:hanging="851"/>
        <w:rPr>
          <w:ins w:id="50" w:author="作者"/>
          <w:del w:id="51" w:author="ZTE" w:date="2025-07-08T16:42:00Z"/>
          <w:rFonts w:eastAsia="Times New Roman"/>
          <w:i/>
          <w:color w:val="FF0000"/>
        </w:rPr>
      </w:pPr>
      <w:ins w:id="52" w:author="作者">
        <w:del w:id="53" w:author="ZTE" w:date="2025-07-08T16:42:00Z">
          <w:r>
            <w:rPr>
              <w:rFonts w:eastAsia="Times New Roman"/>
              <w:i/>
              <w:color w:val="FF0000"/>
            </w:rPr>
            <w:delText>Editor’s Note: Details are FFS on step 14 and 15 on how to handle the TAT.</w:delText>
          </w:r>
        </w:del>
      </w:ins>
    </w:p>
    <w:p>
      <w:pPr>
        <w:ind w:left="568" w:hanging="284"/>
        <w:rPr>
          <w:ins w:id="54" w:author="作者"/>
          <w:rFonts w:eastAsia="等线"/>
          <w:lang w:eastAsia="zh-CN"/>
        </w:rPr>
      </w:pPr>
      <w:ins w:id="55" w:author="作者">
        <w:r>
          <w:rPr>
            <w:rFonts w:eastAsia="Times New Roman"/>
            <w:lang w:eastAsia="zh-CN"/>
          </w:rPr>
          <w:t>16.</w:t>
        </w:r>
        <w:r>
          <w:rPr>
            <w:rFonts w:eastAsia="Times New Roman"/>
            <w:lang w:eastAsia="zh-CN"/>
          </w:rPr>
          <w:tab/>
          <w:t xml:space="preserve">The </w:t>
        </w:r>
        <w:r>
          <w:rPr>
            <w:rFonts w:eastAsia="等线" w:hint="eastAsia"/>
            <w:lang w:eastAsia="zh-CN"/>
          </w:rPr>
          <w:t xml:space="preserve">source </w:t>
        </w:r>
        <w:r>
          <w:rPr>
            <w:rFonts w:eastAsia="Times New Roman"/>
            <w:lang w:eastAsia="zh-CN"/>
          </w:rPr>
          <w:t>gNB-DU</w:t>
        </w:r>
        <w:r>
          <w:rPr>
            <w:rFonts w:eastAsia="等线" w:hint="eastAsia"/>
            <w:lang w:eastAsia="zh-CN"/>
          </w:rPr>
          <w:t xml:space="preserve"> </w:t>
        </w:r>
        <w:r>
          <w:rPr>
            <w:rFonts w:eastAsia="Times New Roman"/>
            <w:lang w:eastAsia="zh-CN"/>
          </w:rPr>
          <w:t>sends the MAC CE to the UE.</w:t>
        </w:r>
      </w:ins>
    </w:p>
    <w:p>
      <w:pPr>
        <w:ind w:left="568" w:hanging="284"/>
        <w:rPr>
          <w:ins w:id="56" w:author="作者"/>
          <w:rFonts w:eastAsia="等线"/>
          <w:lang w:eastAsia="zh-CN"/>
        </w:rPr>
      </w:pPr>
      <w:ins w:id="57" w:author="作者">
        <w:r>
          <w:rPr>
            <w:rFonts w:eastAsia="Times New Roman"/>
            <w:lang w:eastAsia="zh-CN"/>
          </w:rPr>
          <w:t>17.</w:t>
        </w:r>
        <w:r>
          <w:rPr>
            <w:rFonts w:eastAsia="Times New Roman"/>
          </w:rPr>
          <w:t xml:space="preserve"> The</w:t>
        </w:r>
        <w:r>
          <w:rPr>
            <w:rFonts w:eastAsia="等线" w:hint="eastAsia"/>
            <w:lang w:eastAsia="zh-CN"/>
          </w:rPr>
          <w:t xml:space="preserve"> </w:t>
        </w:r>
        <w:r>
          <w:rPr>
            <w:rFonts w:eastAsia="Times New Roman"/>
          </w:rPr>
          <w:t xml:space="preserve">execution condition(s) to trigger initiation of conditional </w:t>
        </w:r>
        <w:r>
          <w:rPr>
            <w:rFonts w:eastAsia="等线" w:hint="eastAsia"/>
            <w:lang w:eastAsia="zh-CN"/>
          </w:rPr>
          <w:t xml:space="preserve">LTM </w:t>
        </w:r>
        <w:r>
          <w:rPr>
            <w:rFonts w:eastAsia="Times New Roman"/>
          </w:rPr>
          <w:t>is fulfilled in the UE</w:t>
        </w:r>
        <w:r>
          <w:rPr>
            <w:rFonts w:eastAsia="等线" w:hint="eastAsia"/>
            <w:lang w:eastAsia="zh-CN"/>
          </w:rPr>
          <w:t>.</w:t>
        </w:r>
      </w:ins>
    </w:p>
    <w:p>
      <w:pPr>
        <w:keepLines/>
        <w:ind w:left="1135" w:hanging="851"/>
        <w:rPr>
          <w:ins w:id="58" w:author="作者"/>
          <w:rFonts w:eastAsia="Times New Roman"/>
          <w:lang w:eastAsia="zh-CN"/>
        </w:rPr>
      </w:pPr>
      <w:ins w:id="59" w:author="作者">
        <w:r>
          <w:rPr>
            <w:rFonts w:eastAsia="Times New Roman" w:hint="eastAsia"/>
            <w:lang w:eastAsia="zh-CN"/>
          </w:rPr>
          <w:t>N</w:t>
        </w:r>
        <w:r>
          <w:rPr>
            <w:rFonts w:eastAsia="Times New Roman"/>
            <w:lang w:eastAsia="zh-CN"/>
          </w:rPr>
          <w:t xml:space="preserve">OTE 3: The </w:t>
        </w:r>
        <w:r>
          <w:rPr>
            <w:rFonts w:eastAsia="Times New Roman" w:hint="eastAsia"/>
            <w:lang w:eastAsia="zh-CN"/>
          </w:rPr>
          <w:t xml:space="preserve">source </w:t>
        </w:r>
        <w:r>
          <w:rPr>
            <w:rFonts w:eastAsia="Times New Roman"/>
            <w:lang w:eastAsia="zh-CN"/>
          </w:rPr>
          <w:t xml:space="preserve">gNB-DU </w:t>
        </w:r>
        <w:r>
          <w:rPr>
            <w:rFonts w:eastAsia="Times New Roman" w:hint="eastAsia"/>
            <w:lang w:eastAsia="zh-CN"/>
          </w:rPr>
          <w:t>may decide to</w:t>
        </w:r>
        <w:r>
          <w:rPr>
            <w:rFonts w:eastAsia="Times New Roman"/>
            <w:lang w:eastAsia="zh-CN"/>
          </w:rPr>
          <w:t xml:space="preserve"> trigger a LTM Cell Switch Command MAC CE </w:t>
        </w:r>
        <w:r>
          <w:rPr>
            <w:rFonts w:eastAsia="Times New Roman" w:hint="eastAsia"/>
            <w:lang w:eastAsia="zh-CN"/>
          </w:rPr>
          <w:t xml:space="preserve">to the UE </w:t>
        </w:r>
        <w:r>
          <w:rPr>
            <w:rFonts w:eastAsia="Times New Roman"/>
            <w:lang w:eastAsia="zh-CN"/>
          </w:rPr>
          <w:t>towards a candidate cell with conditional LTM candidate configuration.</w:t>
        </w:r>
      </w:ins>
    </w:p>
    <w:p>
      <w:pPr>
        <w:ind w:left="568" w:hanging="284"/>
        <w:rPr>
          <w:ins w:id="60" w:author="作者"/>
          <w:rFonts w:eastAsiaTheme="minorEastAsia"/>
          <w:lang w:eastAsia="zh-CN"/>
        </w:rPr>
      </w:pPr>
      <w:ins w:id="61" w:author="作者">
        <w:r>
          <w:rPr>
            <w:rFonts w:eastAsia="Times New Roman" w:hint="eastAsia"/>
            <w:lang w:eastAsia="zh-CN"/>
          </w:rPr>
          <w:t>1</w:t>
        </w:r>
        <w:r>
          <w:rPr>
            <w:rFonts w:eastAsia="Times New Roman"/>
            <w:lang w:eastAsia="zh-CN"/>
          </w:rPr>
          <w:t>8. The target gNB-DU detects the UE access as specified in TS 38.300 [2].</w:t>
        </w:r>
      </w:ins>
    </w:p>
    <w:p>
      <w:pPr>
        <w:ind w:left="568" w:hanging="284"/>
        <w:rPr>
          <w:ins w:id="62" w:author="作者"/>
          <w:rFonts w:eastAsiaTheme="minorEastAsia"/>
          <w:lang w:eastAsia="zh-CN"/>
        </w:rPr>
      </w:pPr>
      <w:ins w:id="63" w:author="作者">
        <w:r>
          <w:rPr>
            <w:rFonts w:eastAsia="Times New Roman"/>
            <w:lang w:eastAsia="zh-CN"/>
          </w:rPr>
          <w:t>19. The target gNB-DU sends an ACCESS SUCCESS message to inform the gNB-CU of which cell the UE has successfully accessed. The target gNB-DU also sends a Downlink Data Delivery Status frame to inform the gNB-CU.</w:t>
        </w:r>
      </w:ins>
    </w:p>
    <w:p>
      <w:pPr>
        <w:ind w:left="568" w:hanging="284"/>
        <w:rPr>
          <w:ins w:id="64" w:author="作者"/>
          <w:rFonts w:eastAsia="Malgun Gothic"/>
        </w:rPr>
      </w:pPr>
      <w:ins w:id="65" w:author="作者">
        <w:r>
          <w:rPr>
            <w:rFonts w:eastAsiaTheme="minorEastAsia" w:hint="eastAsia"/>
            <w:lang w:eastAsia="zh-CN"/>
          </w:rPr>
          <w:t>20</w:t>
        </w:r>
        <w:r>
          <w:rPr>
            <w:rFonts w:eastAsia="Malgun Gothic"/>
          </w:rPr>
          <w:t>.</w:t>
        </w:r>
        <w:r>
          <w:rPr>
            <w:rFonts w:eastAsia="Malgun Gothic"/>
          </w:rPr>
          <w:tab/>
          <w:t xml:space="preserve">The UE sends an </w:t>
        </w:r>
        <w:r>
          <w:rPr>
            <w:rFonts w:eastAsia="Malgun Gothic"/>
            <w:i/>
            <w:iCs/>
          </w:rPr>
          <w:t>RRCReconfigurationComplete</w:t>
        </w:r>
        <w:r>
          <w:rPr>
            <w:rFonts w:eastAsia="Malgun Gothic"/>
          </w:rPr>
          <w:t xml:space="preserve"> message to the target gNB-DU.</w:t>
        </w:r>
      </w:ins>
    </w:p>
    <w:p>
      <w:pPr>
        <w:ind w:left="568" w:hanging="284"/>
        <w:rPr>
          <w:ins w:id="66" w:author="作者"/>
          <w:rFonts w:eastAsiaTheme="minorEastAsia"/>
          <w:lang w:eastAsia="zh-CN"/>
        </w:rPr>
      </w:pPr>
      <w:ins w:id="67" w:author="作者">
        <w:r>
          <w:rPr>
            <w:rFonts w:eastAsia="Malgun Gothic"/>
          </w:rPr>
          <w:t>2</w:t>
        </w:r>
        <w:r>
          <w:rPr>
            <w:rFonts w:eastAsiaTheme="minorEastAsia" w:hint="eastAsia"/>
            <w:lang w:eastAsia="zh-CN"/>
          </w:rPr>
          <w:t>1</w:t>
        </w:r>
        <w:r>
          <w:rPr>
            <w:rFonts w:eastAsia="Malgun Gothic"/>
          </w:rPr>
          <w:t>.</w:t>
        </w:r>
        <w:r>
          <w:rPr>
            <w:rFonts w:eastAsia="Malgun Gothic"/>
          </w:rPr>
          <w:tab/>
          <w:t xml:space="preserve">The target gNB-DU forwards the </w:t>
        </w:r>
        <w:r>
          <w:rPr>
            <w:rFonts w:eastAsia="Malgun Gothic"/>
            <w:i/>
            <w:iCs/>
          </w:rPr>
          <w:t>RRCReconfigurationComplete</w:t>
        </w:r>
        <w:r>
          <w:rPr>
            <w:rFonts w:eastAsia="Malgun Gothic"/>
          </w:rPr>
          <w:t xml:space="preserve"> message to the gNB-CU via an UL RRC MESSAGE TRANSFER message.</w:t>
        </w:r>
      </w:ins>
    </w:p>
    <w:p>
      <w:pPr>
        <w:ind w:left="568" w:hanging="284"/>
        <w:rPr>
          <w:ins w:id="68" w:author="作者"/>
          <w:rFonts w:eastAsia="Times New Roman"/>
          <w:lang w:eastAsia="zh-CN"/>
        </w:rPr>
      </w:pPr>
      <w:ins w:id="69" w:author="作者">
        <w:r>
          <w:rPr>
            <w:rFonts w:eastAsia="Times New Roman"/>
            <w:lang w:eastAsia="zh-CN"/>
          </w:rPr>
          <w:t>22. The gNB-CU sends a UE CONTEXT MODIFICATION REQUEST message to source gNB-DU to inform that the UE executed an inter-DU Conditional LTM and indicate to stop the data transmission for the UE. The source gNB-DU sends a Downlink Data Delivery Status frame to inform the gNB-CU about the unsuccessfully transmitted downlink data to the UE. Downlink packets, which may include PDCP PDUs not successfully transmitted in the source gNB-DU, are sent from the gNB-CU to the target gNB-DU.</w:t>
        </w:r>
      </w:ins>
    </w:p>
    <w:p>
      <w:pPr>
        <w:keepLines/>
        <w:ind w:left="1135" w:hanging="851"/>
        <w:rPr>
          <w:ins w:id="70" w:author="作者"/>
          <w:rFonts w:eastAsia="Times New Roman"/>
        </w:rPr>
      </w:pPr>
      <w:ins w:id="71" w:author="作者">
        <w:r>
          <w:rPr>
            <w:rFonts w:eastAsia="Times New Roman"/>
          </w:rPr>
          <w:t xml:space="preserve">NOTE </w:t>
        </w:r>
        <w:r>
          <w:rPr>
            <w:rFonts w:eastAsiaTheme="minorEastAsia" w:hint="eastAsia"/>
            <w:lang w:eastAsia="zh-CN"/>
          </w:rPr>
          <w:t>4</w:t>
        </w:r>
        <w:r>
          <w:rPr>
            <w:rFonts w:eastAsia="Times New Roman"/>
          </w:rPr>
          <w:t>:</w:t>
        </w:r>
        <w:r>
          <w:rPr>
            <w:rFonts w:eastAsia="Times New Roman" w:hint="eastAsia"/>
          </w:rPr>
          <w:t xml:space="preserve"> </w:t>
        </w:r>
        <w:r>
          <w:rPr>
            <w:rFonts w:eastAsia="Times New Roman"/>
          </w:rPr>
          <w:t>The step 22 may happen before step 21, as soon as the gNB-CU knows which cell the UE has successfully accessed.</w:t>
        </w:r>
      </w:ins>
    </w:p>
    <w:p>
      <w:pPr>
        <w:ind w:left="568" w:hanging="284"/>
        <w:rPr>
          <w:ins w:id="72" w:author="ZTE" w:date="2025-07-08T16:44:00Z"/>
          <w:rFonts w:eastAsia="Times New Roman"/>
          <w:lang w:eastAsia="zh-CN"/>
        </w:rPr>
      </w:pPr>
      <w:ins w:id="73" w:author="作者">
        <w:r>
          <w:rPr>
            <w:rFonts w:eastAsia="Times New Roman"/>
            <w:lang w:eastAsia="zh-CN"/>
          </w:rPr>
          <w:t>23. The source gNB-DU responds to the gNB-CU with a UE CONTEXT MODIFICATION RESPONSE message</w:t>
        </w:r>
      </w:ins>
      <w:ins w:id="74" w:author="ZTE" w:date="2025-07-08T16:42:00Z">
        <w:r>
          <w:rPr>
            <w:rFonts w:eastAsia="Times New Roman"/>
            <w:lang w:eastAsia="zh-CN"/>
          </w:rPr>
          <w:t xml:space="preserve">, which may include the </w:t>
        </w:r>
      </w:ins>
      <w:ins w:id="75" w:author="ZTE" w:date="2025-07-08T16:44:00Z">
        <w:r>
          <w:rPr>
            <w:rFonts w:eastAsia="Times New Roman"/>
            <w:lang w:eastAsia="zh-CN"/>
          </w:rPr>
          <w:t xml:space="preserve">residual value of </w:t>
        </w:r>
      </w:ins>
      <w:ins w:id="76" w:author="ZTE" w:date="2025-07-08T16:42:00Z">
        <w:r>
          <w:rPr>
            <w:rFonts w:eastAsia="Times New Roman"/>
            <w:lang w:eastAsia="zh-CN"/>
          </w:rPr>
          <w:t>TA time</w:t>
        </w:r>
      </w:ins>
      <w:ins w:id="77" w:author="ZTE" w:date="2025-07-08T16:43:00Z">
        <w:r>
          <w:rPr>
            <w:rFonts w:eastAsia="Times New Roman"/>
            <w:lang w:eastAsia="zh-CN"/>
          </w:rPr>
          <w:t>r</w:t>
        </w:r>
      </w:ins>
      <w:ins w:id="78" w:author="ZTE" w:date="2025-07-08T16:44:00Z">
        <w:r>
          <w:rPr>
            <w:rFonts w:eastAsia="Times New Roman"/>
            <w:lang w:eastAsia="zh-CN"/>
          </w:rPr>
          <w:t>s</w:t>
        </w:r>
      </w:ins>
      <w:ins w:id="79" w:author="作者">
        <w:r>
          <w:rPr>
            <w:rFonts w:eastAsia="Times New Roman"/>
            <w:lang w:eastAsia="zh-CN"/>
          </w:rPr>
          <w:t>.</w:t>
        </w:r>
      </w:ins>
    </w:p>
    <w:p>
      <w:pPr>
        <w:keepLines/>
        <w:ind w:left="1135" w:hanging="851"/>
        <w:rPr>
          <w:ins w:id="80" w:author="作者"/>
          <w:rFonts w:eastAsia="Times New Roman"/>
          <w:lang w:eastAsia="zh-CN"/>
        </w:rPr>
      </w:pPr>
      <w:ins w:id="81" w:author="ZTE" w:date="2025-07-08T16:44:00Z">
        <w:r>
          <w:rPr>
            <w:rFonts w:eastAsia="Times New Roman"/>
          </w:rPr>
          <w:t>NOTE 5: If the source gNB</w:t>
        </w:r>
      </w:ins>
      <w:ins w:id="82" w:author="ZTE" w:date="2025-07-08T16:45:00Z">
        <w:r>
          <w:rPr>
            <w:rFonts w:eastAsia="Times New Roman"/>
          </w:rPr>
          <w:t>-CU receives the residual value of TA timers</w:t>
        </w:r>
      </w:ins>
      <w:ins w:id="83" w:author="ZTE" w:date="2025-07-08T16:46:00Z">
        <w:r>
          <w:rPr>
            <w:rFonts w:eastAsia="Times New Roman"/>
          </w:rPr>
          <w:t xml:space="preserve"> from source gNB-DU</w:t>
        </w:r>
      </w:ins>
      <w:ins w:id="84" w:author="ZTE" w:date="2025-07-08T16:45:00Z">
        <w:r>
          <w:rPr>
            <w:rFonts w:eastAsia="Times New Roman"/>
          </w:rPr>
          <w:t xml:space="preserve"> in step 23, it may</w:t>
        </w:r>
        <w:r>
          <w:rPr>
            <w:rFonts w:eastAsia="Times New Roman"/>
            <w:lang w:eastAsia="zh-CN"/>
          </w:rPr>
          <w:t xml:space="preserve"> send UE CONTEXT MODIFICATION RE</w:t>
        </w:r>
      </w:ins>
      <w:ins w:id="85" w:author="ZTE" w:date="2025-07-08T16:46:00Z">
        <w:r>
          <w:rPr>
            <w:rFonts w:eastAsia="Times New Roman"/>
            <w:lang w:eastAsia="zh-CN"/>
          </w:rPr>
          <w:t>QUEST</w:t>
        </w:r>
      </w:ins>
      <w:ins w:id="86" w:author="ZTE" w:date="2025-07-08T16:45:00Z">
        <w:r>
          <w:rPr>
            <w:rFonts w:eastAsia="Times New Roman"/>
            <w:lang w:eastAsia="zh-CN"/>
          </w:rPr>
          <w:t xml:space="preserve"> message</w:t>
        </w:r>
      </w:ins>
      <w:ins w:id="87" w:author="ZTE" w:date="2025-07-08T16:46:00Z">
        <w:r>
          <w:rPr>
            <w:rFonts w:eastAsia="Times New Roman"/>
            <w:lang w:eastAsia="zh-CN"/>
          </w:rPr>
          <w:t xml:space="preserve"> to the target gNB-DU</w:t>
        </w:r>
      </w:ins>
      <w:ins w:id="88" w:author="ZTE" w:date="2025-07-08T16:47:00Z">
        <w:r>
          <w:rPr>
            <w:rFonts w:eastAsia="Times New Roman"/>
            <w:lang w:eastAsia="zh-CN"/>
          </w:rPr>
          <w:t xml:space="preserve"> to forward the residual value of TA timers.</w:t>
        </w:r>
      </w:ins>
    </w:p>
    <w:p>
      <w:pPr>
        <w:ind w:left="568" w:hanging="284"/>
        <w:rPr>
          <w:ins w:id="89" w:author="作者"/>
          <w:rFonts w:eastAsia="Times New Roman"/>
          <w:lang w:eastAsia="zh-CN"/>
        </w:rPr>
      </w:pPr>
      <w:ins w:id="90" w:author="作者">
        <w:r>
          <w:rPr>
            <w:rFonts w:eastAsia="Times New Roman"/>
            <w:lang w:eastAsia="zh-CN"/>
          </w:rPr>
          <w:t>2</w:t>
        </w:r>
        <w:r>
          <w:rPr>
            <w:rFonts w:eastAsiaTheme="minorEastAsia" w:hint="eastAsia"/>
            <w:lang w:eastAsia="zh-CN"/>
          </w:rPr>
          <w:t>4</w:t>
        </w:r>
        <w:r>
          <w:rPr>
            <w:rFonts w:eastAsia="Times New Roman"/>
            <w:lang w:eastAsia="zh-CN"/>
          </w:rPr>
          <w:t>.</w:t>
        </w:r>
        <w:r>
          <w:rPr>
            <w:rFonts w:eastAsia="Times New Roman"/>
            <w:lang w:eastAsia="zh-CN"/>
          </w:rPr>
          <w:tab/>
          <w:t>The gNB-CU may send the UE CONTEXT RELEASE COMMAND message to the source gNB-DU to release the resources of prepared cells.</w:t>
        </w:r>
      </w:ins>
    </w:p>
    <w:p>
      <w:pPr>
        <w:ind w:left="568" w:hanging="284"/>
        <w:rPr>
          <w:ins w:id="91" w:author="作者"/>
          <w:rFonts w:eastAsia="等线"/>
          <w:lang w:eastAsia="zh-CN"/>
        </w:rPr>
      </w:pPr>
      <w:ins w:id="92" w:author="作者">
        <w:r>
          <w:rPr>
            <w:rFonts w:eastAsia="Times New Roman"/>
            <w:lang w:eastAsia="zh-CN"/>
          </w:rPr>
          <w:t>2</w:t>
        </w:r>
        <w:r>
          <w:rPr>
            <w:rFonts w:eastAsiaTheme="minorEastAsia" w:hint="eastAsia"/>
            <w:lang w:eastAsia="zh-CN"/>
          </w:rPr>
          <w:t>5</w:t>
        </w:r>
        <w:r>
          <w:rPr>
            <w:rFonts w:eastAsia="Times New Roman"/>
            <w:lang w:eastAsia="zh-CN"/>
          </w:rPr>
          <w:t>.</w:t>
        </w:r>
        <w:r>
          <w:rPr>
            <w:rFonts w:eastAsia="Times New Roman"/>
            <w:lang w:eastAsia="zh-CN"/>
          </w:rPr>
          <w:tab/>
          <w:t>The source gNB-DU responds with a UE CONTEXT RELEASE COMPLETE message.</w:t>
        </w:r>
      </w:ins>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p>
      <w:pPr>
        <w:rPr>
          <w:lang w:eastAsia="zh-CN"/>
        </w:rPr>
      </w:pPr>
    </w:p>
    <w:p>
      <w:pPr>
        <w:pStyle w:val="1"/>
        <w:numPr>
          <w:ilvl w:val="0"/>
          <w:numId w:val="5"/>
        </w:numPr>
        <w:rPr>
          <w:lang w:eastAsia="zh-CN"/>
        </w:rPr>
      </w:pPr>
      <w:r>
        <w:rPr>
          <w:rFonts w:hint="eastAsia"/>
          <w:lang w:eastAsia="zh-CN"/>
        </w:rPr>
        <w:t>T</w:t>
      </w:r>
      <w:r>
        <w:rPr>
          <w:lang w:eastAsia="zh-CN"/>
        </w:rPr>
        <w:t>P to 38.473 (BLCR R3-254011)</w:t>
      </w:r>
    </w:p>
    <w:p>
      <w:pPr>
        <w:pStyle w:val="Proposal"/>
        <w:textAlignment w:val="baseline"/>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pStyle w:val="4"/>
        <w:keepNext w:val="0"/>
        <w:keepLines w:val="0"/>
        <w:widowControl w:val="0"/>
      </w:pPr>
      <w:bookmarkStart w:id="93" w:name="_Toc184831654"/>
      <w:bookmarkStart w:id="94" w:name="_Toc120124307"/>
      <w:bookmarkStart w:id="95" w:name="_Toc113835460"/>
      <w:bookmarkStart w:id="96" w:name="_Toc106110023"/>
      <w:bookmarkStart w:id="97" w:name="_Toc105927483"/>
      <w:bookmarkStart w:id="98" w:name="_Toc105510951"/>
      <w:bookmarkStart w:id="99" w:name="_Toc99730822"/>
      <w:bookmarkStart w:id="100" w:name="_Toc99038559"/>
      <w:bookmarkStart w:id="101" w:name="_Toc97910839"/>
      <w:bookmarkStart w:id="102" w:name="_Toc88657927"/>
      <w:bookmarkStart w:id="103" w:name="_Toc81383294"/>
      <w:bookmarkStart w:id="104" w:name="_Toc74154550"/>
      <w:bookmarkStart w:id="105" w:name="_Toc66289437"/>
      <w:bookmarkStart w:id="106" w:name="_Toc64448778"/>
      <w:bookmarkStart w:id="107" w:name="_Toc51763612"/>
      <w:bookmarkStart w:id="108" w:name="_Toc45832359"/>
      <w:bookmarkStart w:id="109" w:name="_Toc36556928"/>
      <w:bookmarkStart w:id="110" w:name="_Toc29892991"/>
      <w:bookmarkStart w:id="111" w:name="_Toc20955879"/>
      <w:r>
        <w:t>9.2.2.7</w:t>
      </w:r>
      <w:r>
        <w:tab/>
        <w:t>UE CONTEXT MODIFICATION REQUEST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widowControl w:val="0"/>
        <w:rPr>
          <w:rFonts w:eastAsia="Batang"/>
        </w:rPr>
      </w:pPr>
      <w:r>
        <w:t>This message is sent by the gNB-CU to provide UE Context information changes to the gNB-DU.</w:t>
      </w:r>
    </w:p>
    <w:p>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Assigned Criticality</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cs="Arial"/>
              </w:rPr>
            </w:pPr>
            <w:r>
              <w:rPr>
                <w:rFonts w:cs="Arial"/>
              </w:rPr>
              <w:t xml:space="preserve">Special Cell as defined in TS </w:t>
            </w:r>
            <w:r>
              <w:rPr>
                <w:rFonts w:cs="Arial"/>
              </w:rPr>
              <w:lastRenderedPageBreak/>
              <w:t>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rPr>
            </w:pPr>
            <w:r>
              <w:rPr>
                <w:rFonts w:cs="Arial"/>
              </w:rPr>
              <w:t>ignore</w:t>
            </w:r>
          </w:p>
        </w:tc>
      </w:tr>
      <w:tr>
        <w:tc>
          <w:tcPr>
            <w:tcW w:w="9720" w:type="dxa"/>
            <w:gridSpan w:val="7"/>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rPr>
            </w:pPr>
            <w:r>
              <w:rPr>
                <w:highlight w:val="yellow"/>
                <w:lang w:eastAsia="zh-CN"/>
              </w:rPr>
              <w:t>&lt;skip unchanged part&gt;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lang w:eastAsia="ja-JP"/>
              </w:rPr>
              <w:t>ENUMERATED (true, …</w:t>
            </w:r>
            <w:ins w:id="112" w:author="作者">
              <w:r>
                <w:rPr>
                  <w:lang w:eastAsia="ja-JP"/>
                </w:rPr>
                <w:t>, C-LTM</w:t>
              </w:r>
            </w:ins>
            <w:r>
              <w:rPr>
                <w:lang w:eastAsia="ja-JP"/>
              </w:rPr>
              <w:t>)</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rPr>
          <w:ins w:id="113" w:author="作者"/>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ins w:id="114" w:author="作者"/>
              </w:rPr>
            </w:pPr>
            <w:ins w:id="115" w:author="作者">
              <w:r>
                <w:rPr>
                  <w:lang w:eastAsia="ja-JP"/>
                </w:rPr>
                <w:t>&gt;Request for CSI-RS Resource 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16" w:author="作者"/>
                <w:lang w:eastAsia="ja-JP"/>
              </w:rPr>
            </w:pPr>
            <w:ins w:id="117"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18" w:author="作者"/>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19" w:author="作者"/>
                <w:rFonts w:eastAsia="Batang"/>
                <w:bCs/>
              </w:rPr>
            </w:pPr>
            <w:ins w:id="120" w:author="作者">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21" w:author="作者"/>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22" w:author="作者"/>
                <w:rFonts w:cs="Arial"/>
                <w:szCs w:val="18"/>
                <w:lang w:eastAsia="ja-JP"/>
              </w:rPr>
            </w:pPr>
            <w:ins w:id="123" w:author="作者">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24" w:author="作者"/>
                <w:rFonts w:cs="Arial"/>
                <w:szCs w:val="18"/>
                <w:lang w:eastAsia="ja-JP"/>
              </w:rPr>
            </w:pPr>
          </w:p>
        </w:tc>
      </w:tr>
      <w:tr>
        <w:trPr>
          <w:ins w:id="125" w:author="作者"/>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50" w:left="100"/>
              <w:rPr>
                <w:ins w:id="126" w:author="作者"/>
                <w:lang w:eastAsia="ja-JP"/>
              </w:rPr>
            </w:pPr>
            <w:ins w:id="127" w:author="作者">
              <w:r>
                <w:rPr>
                  <w:rFonts w:eastAsiaTheme="minorEastAsia" w:cs="Arial"/>
                  <w:szCs w:val="18"/>
                  <w:lang w:eastAsia="zh-CN"/>
                </w:rPr>
                <w:t>&gt;Requ</w:t>
              </w:r>
              <w:r>
                <w:rPr>
                  <w:rFonts w:eastAsia="Yu Mincho" w:cs="Arial"/>
                  <w:szCs w:val="18"/>
                  <w:lang w:eastAsia="ja-JP"/>
                </w:rPr>
                <w:t>e</w:t>
              </w:r>
              <w:r>
                <w:rPr>
                  <w:rFonts w:eastAsiaTheme="minorEastAsia" w:cs="Arial"/>
                  <w:szCs w:val="18"/>
                  <w:lang w:eastAsia="zh-CN"/>
                </w:rPr>
                <w:t xml:space="preserve">st for L1 Execution Condition </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28" w:author="作者"/>
                <w:lang w:eastAsia="ja-JP"/>
              </w:rPr>
            </w:pPr>
            <w:ins w:id="129" w:author="作者">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30" w:author="作者"/>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31" w:author="作者"/>
                <w:rFonts w:eastAsia="Batang"/>
                <w:bCs/>
              </w:rPr>
            </w:pPr>
            <w:ins w:id="132" w:author="作者">
              <w:r>
                <w:t>9.3.1.x</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33" w:author="作者"/>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34" w:author="作者"/>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35" w:author="作者"/>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rPr>
                <w:b/>
                <w:bCs/>
              </w:rPr>
            </w:pPr>
            <w:r>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lang w:eastAsia="ja-JP"/>
              </w:rPr>
              <w:t>NR CGI</w:t>
            </w:r>
          </w:p>
          <w:p>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bCs/>
                <w:lang w:eastAsia="zh-CN"/>
              </w:rPr>
              <w:t xml:space="preserve">Includes the </w:t>
            </w:r>
            <w:r>
              <w:rPr>
                <w:bCs/>
                <w:i/>
                <w:lang w:eastAsia="zh-CN"/>
              </w:rPr>
              <w:t>RACH-ConfigDedicated</w:t>
            </w:r>
            <w:r>
              <w:rPr>
                <w:bCs/>
                <w:lang w:eastAsia="zh-CN"/>
              </w:rPr>
              <w:t xml:space="preserve"> IE, as defined in TS 38.331 [8]. </w:t>
            </w: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rPr>
          <w:ins w:id="136" w:author="ZTE" w:date="2025-07-08T16:58:00Z"/>
        </w:trP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rPr>
                <w:ins w:id="137" w:author="ZTE" w:date="2025-07-08T16:58:00Z"/>
                <w:lang w:val="en-US" w:eastAsia="zh-CN"/>
              </w:rPr>
            </w:pPr>
            <w:ins w:id="138" w:author="ZTE" w:date="2025-07-08T16:58:00Z">
              <w:r>
                <w:rPr>
                  <w:rFonts w:cs="Arial"/>
                </w:rPr>
                <w:t>&gt;TAT Value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39" w:author="ZTE" w:date="2025-07-08T16:58:00Z"/>
              </w:rPr>
            </w:pPr>
            <w:ins w:id="140" w:author="ZTE" w:date="2025-07-08T16:58: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41" w:author="ZTE" w:date="2025-07-08T16:58: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42" w:author="ZTE" w:date="2025-07-08T16:58:00Z"/>
              </w:rPr>
            </w:pPr>
            <w:ins w:id="143" w:author="ZTE" w:date="2025-07-08T16:58: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44" w:author="ZTE" w:date="2025-07-08T16:58:00Z"/>
                <w:bCs/>
                <w:lang w:eastAsia="zh-CN"/>
              </w:rPr>
            </w:pPr>
            <w:ins w:id="145" w:author="ZTE" w:date="2025-07-08T16:58:00Z">
              <w:r>
                <w:rPr>
                  <w:rFonts w:eastAsiaTheme="minorEastAsia"/>
                  <w:lang w:val="en-US" w:eastAsia="zh-CN"/>
                </w:rPr>
                <w:t>This IE indicates the TA timer of the cell.</w:t>
              </w:r>
            </w:ins>
            <w:ins w:id="146" w:author="ZTE" w:date="2025-07-08T16:59:00Z">
              <w:r>
                <w:rPr>
                  <w:rFonts w:eastAsiaTheme="minorEastAsia"/>
                  <w:lang w:val="en-US" w:eastAsia="zh-CN"/>
                </w:rPr>
                <w:t xml:space="preserve"> It is used at the source gNB-DU.</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47" w:author="ZTE" w:date="2025-07-08T16:58:00Z"/>
                <w:lang w:eastAsia="zh-CN"/>
              </w:rPr>
            </w:pPr>
            <w:ins w:id="148" w:author="ZTE" w:date="2025-07-08T16:58: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49" w:author="ZTE" w:date="2025-07-08T16:58:00Z"/>
                <w:rFonts w:cs="Arial"/>
                <w:szCs w:val="18"/>
                <w:lang w:eastAsia="ja-JP"/>
              </w:rPr>
            </w:pPr>
          </w:p>
        </w:tc>
      </w:tr>
      <w:tr>
        <w:trPr>
          <w:ins w:id="150" w:author="ZTE" w:date="2025-07-08T17:00:00Z"/>
        </w:trPr>
        <w:tc>
          <w:tcPr>
            <w:tcW w:w="2160" w:type="dxa"/>
            <w:tcBorders>
              <w:top w:val="single" w:sz="4" w:space="0" w:color="auto"/>
              <w:left w:val="single" w:sz="4" w:space="0" w:color="auto"/>
              <w:bottom w:val="single" w:sz="4" w:space="0" w:color="auto"/>
              <w:right w:val="single" w:sz="4" w:space="0" w:color="auto"/>
            </w:tcBorders>
          </w:tcPr>
          <w:p>
            <w:pPr>
              <w:pStyle w:val="TAL"/>
              <w:ind w:leftChars="100" w:left="200"/>
              <w:rPr>
                <w:ins w:id="151" w:author="ZTE" w:date="2025-07-08T17:00:00Z"/>
                <w:rFonts w:cs="Arial"/>
              </w:rPr>
            </w:pPr>
            <w:ins w:id="152" w:author="ZTE" w:date="2025-07-08T17:00:00Z">
              <w:r>
                <w:rPr>
                  <w:rFonts w:cs="Arial"/>
                </w:rPr>
                <w:t>&gt;TAT Residual Value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3" w:author="ZTE" w:date="2025-07-08T17:00:00Z"/>
                <w:rFonts w:cs="Arial"/>
              </w:rPr>
            </w:pPr>
            <w:ins w:id="154" w:author="ZTE" w:date="2025-07-08T17:00:00Z">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5" w:author="ZTE" w:date="2025-07-08T17:00: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6" w:author="ZTE" w:date="2025-07-08T17:00:00Z"/>
                <w:rFonts w:cs="Arial"/>
                <w:lang w:eastAsia="ja-JP"/>
              </w:rPr>
            </w:pPr>
            <w:ins w:id="157" w:author="ZTE" w:date="2025-07-08T17:00:00Z">
              <w:r>
                <w:rPr>
                  <w:rFonts w:cs="Arial"/>
                  <w:lang w:eastAsia="ja-JP"/>
                </w:rPr>
                <w:t>FFS</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8" w:author="ZTE" w:date="2025-07-08T17:00:00Z"/>
                <w:rFonts w:eastAsiaTheme="minorEastAsia"/>
                <w:lang w:val="en-US" w:eastAsia="zh-CN"/>
              </w:rPr>
            </w:pPr>
            <w:ins w:id="159" w:author="ZTE" w:date="2025-07-08T17:00:00Z">
              <w:r>
                <w:rPr>
                  <w:rFonts w:eastAsiaTheme="minorEastAsia"/>
                  <w:lang w:val="en-US" w:eastAsia="zh-CN"/>
                </w:rPr>
                <w:t xml:space="preserve">This IE indicates the </w:t>
              </w:r>
            </w:ins>
            <w:ins w:id="160" w:author="ZTE" w:date="2025-07-08T17:02:00Z">
              <w:r>
                <w:rPr>
                  <w:rFonts w:eastAsiaTheme="minorEastAsia"/>
                  <w:lang w:val="en-US" w:eastAsia="zh-CN"/>
                </w:rPr>
                <w:t>re</w:t>
              </w:r>
            </w:ins>
            <w:ins w:id="161" w:author="ZTE" w:date="2025-07-30T16:45:00Z">
              <w:r>
                <w:rPr>
                  <w:rFonts w:eastAsiaTheme="minorEastAsia"/>
                  <w:lang w:val="en-US" w:eastAsia="zh-CN"/>
                </w:rPr>
                <w:t>sidual</w:t>
              </w:r>
            </w:ins>
            <w:ins w:id="162" w:author="ZTE" w:date="2025-07-08T17:02:00Z">
              <w:r>
                <w:rPr>
                  <w:rFonts w:eastAsiaTheme="minorEastAsia"/>
                  <w:lang w:val="en-US" w:eastAsia="zh-CN"/>
                </w:rPr>
                <w:t xml:space="preserve"> </w:t>
              </w:r>
            </w:ins>
            <w:ins w:id="163" w:author="ZTE" w:date="2025-07-08T17:00:00Z">
              <w:r>
                <w:rPr>
                  <w:rFonts w:eastAsiaTheme="minorEastAsia"/>
                  <w:lang w:val="en-US" w:eastAsia="zh-CN"/>
                </w:rPr>
                <w:t>TA timer of the cell.</w:t>
              </w:r>
            </w:ins>
            <w:ins w:id="164" w:author="ZTE" w:date="2025-07-08T17:02:00Z">
              <w:r>
                <w:rPr>
                  <w:rFonts w:eastAsiaTheme="minorEastAsia"/>
                  <w:lang w:val="en-US" w:eastAsia="zh-CN"/>
                </w:rPr>
                <w:t xml:space="preserve"> It is used at the target gNB-DU.</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65" w:author="ZTE" w:date="2025-07-08T17:00:00Z"/>
                <w:lang w:eastAsia="zh-CN"/>
              </w:rPr>
            </w:pPr>
            <w:ins w:id="166" w:author="ZTE" w:date="2025-07-08T17:00: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67" w:author="ZTE" w:date="2025-07-08T17:00:00Z"/>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t>reject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
              </w:rPr>
            </w:pPr>
            <w:r>
              <w:rPr>
                <w:i/>
              </w:rPr>
              <w:t>1..&lt; maxnoofLTMgNBDUs&gt;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150" w:left="300"/>
              <w:rPr>
                <w:rFonts w:eastAsia="Tahoma" w:cs="Arial"/>
                <w:szCs w:val="18"/>
                <w:lang w:eastAsia="zh-CN"/>
              </w:rPr>
            </w:pPr>
            <w:r>
              <w:rPr>
                <w:rFonts w:eastAsia="Batang"/>
              </w:rPr>
              <w:lastRenderedPageBreak/>
              <w:t>&gt;&gt;&gt;LTM gNB-DU ID</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gNB-DU ID</w:t>
            </w:r>
          </w:p>
          <w:p>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rPr>
          <w:ins w:id="168" w:author="作者"/>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50" w:left="300"/>
              <w:rPr>
                <w:ins w:id="169" w:author="作者"/>
                <w:rFonts w:eastAsia="Batang"/>
              </w:rPr>
            </w:pPr>
            <w:ins w:id="170"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71" w:author="作者"/>
                <w:lang w:eastAsia="zh-CN"/>
              </w:rPr>
            </w:pPr>
            <w:ins w:id="172"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73" w:author="作者"/>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74" w:author="作者"/>
              </w:rPr>
            </w:pPr>
            <w:ins w:id="175"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76" w:author="作者"/>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77" w:author="作者"/>
                <w:lang w:eastAsia="zh-CN"/>
              </w:rPr>
            </w:pPr>
            <w:ins w:id="178"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79" w:author="作者"/>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lang w:eastAsia="ja-JP"/>
              </w:rPr>
              <w:t>NR CGI</w:t>
            </w:r>
          </w:p>
          <w:p>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pPr>
              <w:pStyle w:val="TAL"/>
              <w:rPr>
                <w:lang w:eastAsia="zh-CN"/>
              </w:rPr>
            </w:pPr>
            <w:r>
              <w:rPr>
                <w:lang w:eastAsia="zh-CN"/>
              </w:rPr>
              <w:t xml:space="preserve">Includes the </w:t>
            </w:r>
            <w:r>
              <w:rPr>
                <w:i/>
                <w:iCs/>
              </w:rPr>
              <w:t>LTM-TCI-Info</w:t>
            </w:r>
          </w:p>
          <w:p>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Early UL Sync Configuration</w:t>
            </w:r>
          </w:p>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rFonts w:cs="Arial"/>
                <w:szCs w:val="18"/>
                <w:lang w:eastAsia="zh-CN"/>
              </w:rPr>
              <w:t xml:space="preserve">Includes the </w:t>
            </w:r>
            <w:bookmarkStart w:id="180" w:name="_Hlk169079842"/>
            <w:r>
              <w:rPr>
                <w:rFonts w:cs="Arial"/>
                <w:i/>
                <w:iCs/>
                <w:szCs w:val="18"/>
              </w:rPr>
              <w:t>ltm-ServingCellUE-MeasuredTA-ID</w:t>
            </w:r>
            <w:bookmarkEnd w:id="180"/>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NR UE Sidelink Aggregate Maximum Bit Rate</w:t>
            </w:r>
          </w:p>
          <w:p>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 xml:space="preserve">LTE UE Sidelink Aggregate Maximum Bit </w:t>
            </w:r>
            <w:r>
              <w:lastRenderedPageBreak/>
              <w:t>Rate</w:t>
            </w:r>
          </w:p>
          <w:p>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lastRenderedPageBreak/>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szCs w:val="18"/>
                <w:lang w:eastAsia="ja-JP"/>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lang w:eastAsia="ja-JP"/>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ja-JP"/>
              </w:rPr>
            </w:pPr>
            <w: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rPr>
                <w:rFonts w:cs="Arial"/>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rPr>
            </w:pPr>
            <w:r>
              <w:rPr>
                <w:rFonts w:cs="Arial"/>
                <w:lang w:eastAsia="zh-CN"/>
              </w:rPr>
              <w:t>ignore</w:t>
            </w:r>
          </w:p>
        </w:tc>
      </w:tr>
      <w:tr>
        <w:trPr>
          <w:ins w:id="181" w:author="作者"/>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2" w:author="作者"/>
                <w:lang w:eastAsia="zh-CN"/>
              </w:rPr>
            </w:pPr>
            <w:ins w:id="183" w:author="作者">
              <w:r>
                <w:rPr>
                  <w:rFonts w:eastAsia="Malgun Gothic" w:cs="Arial"/>
                </w:rPr>
                <w:t>LTM Security Information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4" w:author="作者"/>
                <w:rFonts w:cs="Arial"/>
                <w:lang w:eastAsia="zh-CN"/>
              </w:rPr>
            </w:pPr>
            <w:ins w:id="185"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6" w:author="作者"/>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7" w:author="作者"/>
                <w:rFonts w:cs="Arial"/>
                <w:lang w:eastAsia="zh-CN"/>
              </w:rPr>
            </w:pPr>
            <w:ins w:id="188" w:author="作者">
              <w:r>
                <w:rPr>
                  <w:rFonts w:eastAsia="Malgun Gothic" w:cs="Arial"/>
                  <w:highlight w:val="cyan"/>
                </w:rPr>
                <w:t>9.3.1.XX</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9" w:author="作者"/>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90" w:author="作者"/>
                <w:rFonts w:cs="Arial"/>
                <w:lang w:eastAsia="zh-CN"/>
              </w:rPr>
            </w:pPr>
            <w:ins w:id="191" w:author="作者">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92" w:author="作者"/>
                <w:rFonts w:cs="Arial"/>
                <w:lang w:eastAsia="zh-CN"/>
              </w:rPr>
            </w:pPr>
            <w:ins w:id="193" w:author="作者">
              <w:r>
                <w:rPr>
                  <w:rFonts w:eastAsia="Malgun Gothic" w:cs="Arial"/>
                </w:rPr>
                <w:t>reject</w:t>
              </w:r>
            </w:ins>
          </w:p>
        </w:tc>
      </w:tr>
    </w:tbl>
    <w:p>
      <w:pPr>
        <w:widowControl w:val="0"/>
        <w:rPr>
          <w:rFonts w:eastAsia="Malgun Gothic"/>
          <w:highlight w:val="yellow"/>
        </w:rPr>
      </w:pPr>
    </w:p>
    <w:p>
      <w:pPr>
        <w:widowControl w:val="0"/>
        <w:rPr>
          <w:rFonts w:eastAsiaTheme="minorEastAsia"/>
          <w:lang w:eastAsia="zh-CN"/>
        </w:rPr>
      </w:pPr>
      <w:bookmarkStart w:id="194" w:name="_Toc20955880"/>
      <w:bookmarkStart w:id="195" w:name="_Toc29892992"/>
      <w:bookmarkStart w:id="196" w:name="_Toc36556929"/>
      <w:bookmarkStart w:id="197" w:name="_Toc45832360"/>
      <w:bookmarkStart w:id="198" w:name="_Toc51763613"/>
      <w:bookmarkStart w:id="199" w:name="_Toc64448779"/>
      <w:bookmarkStart w:id="200" w:name="_Toc66289438"/>
      <w:bookmarkStart w:id="201" w:name="_Toc74154551"/>
      <w:bookmarkStart w:id="202" w:name="_Toc81383295"/>
      <w:bookmarkStart w:id="203" w:name="_Toc88657928"/>
      <w:bookmarkStart w:id="204" w:name="_Toc97910840"/>
      <w:bookmarkStart w:id="205" w:name="_Toc99038560"/>
      <w:bookmarkStart w:id="206" w:name="_Toc99730823"/>
      <w:bookmarkStart w:id="207" w:name="_Toc105510952"/>
      <w:bookmarkStart w:id="208" w:name="_Toc105927484"/>
      <w:bookmarkStart w:id="209" w:name="_Toc106110024"/>
      <w:bookmarkStart w:id="210" w:name="_Toc113835461"/>
      <w:bookmarkStart w:id="211" w:name="_Toc120124308"/>
      <w:bookmarkStart w:id="212" w:name="_Toc192843715"/>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pStyle w:val="4"/>
        <w:keepNext w:val="0"/>
        <w:keepLines w:val="0"/>
        <w:widowControl w:val="0"/>
      </w:pPr>
      <w:r>
        <w:t>9.2.2.8</w:t>
      </w:r>
      <w:r>
        <w:tab/>
        <w:t>UE CONTEXT MODIFICATION RESPONSE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widowControl w:val="0"/>
      </w:pPr>
      <w:r>
        <w:t>This message is sent by the gNB-DU to confirm the modification of a UE context.</w:t>
      </w:r>
    </w:p>
    <w:p>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pPr>
            <w:r>
              <w:t>Assigned Criticality</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t>reject</w:t>
            </w:r>
          </w:p>
        </w:tc>
      </w:tr>
      <w:tr>
        <w:tc>
          <w:tcPr>
            <w:tcW w:w="9720" w:type="dxa"/>
            <w:gridSpan w:val="7"/>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tabs>
                <w:tab w:val="left" w:pos="3997"/>
              </w:tabs>
              <w:jc w:val="left"/>
            </w:pPr>
            <w:r>
              <w:tab/>
            </w:r>
            <w:r>
              <w:rPr>
                <w:highlight w:val="yellow"/>
              </w:rPr>
              <w:t>&lt;skip unchanged part&gt;</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lang w:val="fr-FR"/>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pPr>
            <w:r>
              <w:rPr>
                <w:rFonts w:cs="Arial"/>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b/>
                <w:bCs/>
              </w:rPr>
            </w:pPr>
            <w:r>
              <w:t>&gt;</w:t>
            </w:r>
            <w:r>
              <w:rPr>
                <w:rFonts w:eastAsiaTheme="minorEastAsia"/>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pPr>
              <w:pStyle w:val="TAL"/>
              <w:rPr>
                <w:lang w:eastAsia="zh-CN"/>
              </w:rPr>
            </w:pPr>
            <w:r>
              <w:t>Includes the</w:t>
            </w:r>
            <w:r>
              <w:rPr>
                <w:lang w:eastAsia="zh-CN"/>
              </w:rPr>
              <w:t xml:space="preserve"> </w:t>
            </w:r>
            <w:r>
              <w:rPr>
                <w:rStyle w:val="TALChar"/>
                <w:i/>
                <w:iCs/>
              </w:rPr>
              <w:t>LTM-TCI-Info</w:t>
            </w:r>
          </w:p>
          <w:p>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pPr>
              <w:pStyle w:val="TAH"/>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Early UL Sync Configuration</w:t>
            </w:r>
          </w:p>
          <w:p>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pPr>
              <w:pStyle w:val="TAH"/>
              <w:jc w:val="left"/>
              <w:rPr>
                <w:b w:val="0"/>
              </w:rPr>
            </w:pPr>
            <w:r>
              <w:rPr>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H"/>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b/>
                <w:bCs/>
              </w:rPr>
            </w:pPr>
            <w:r>
              <w:rPr>
                <w:rFonts w:eastAsia="Tahoma" w:cs="Arial"/>
                <w:szCs w:val="18"/>
                <w:lang w:eastAsia="zh-CN"/>
              </w:rPr>
              <w:t xml:space="preserve">&gt;SSB </w:t>
            </w:r>
            <w:r>
              <w:rPr>
                <w:rFonts w:eastAsiaTheme="minorEastAsia"/>
              </w:rPr>
              <w:t>Information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b w:val="0"/>
              </w:rPr>
            </w:pPr>
            <w:r>
              <w:rPr>
                <w:rFonts w:eastAsia="Batang"/>
                <w:b w:val="0"/>
                <w:bCs/>
              </w:rPr>
              <w:t>9.3.1.202</w:t>
            </w:r>
          </w:p>
        </w:tc>
        <w:tc>
          <w:tcPr>
            <w:tcW w:w="1728" w:type="dxa"/>
            <w:tcBorders>
              <w:top w:val="single" w:sz="4" w:space="0" w:color="auto"/>
              <w:left w:val="single" w:sz="4" w:space="0" w:color="auto"/>
              <w:bottom w:val="single" w:sz="4" w:space="0" w:color="auto"/>
              <w:right w:val="single" w:sz="4" w:space="0" w:color="auto"/>
            </w:tcBorders>
            <w:hideMark/>
          </w:tcPr>
          <w:p>
            <w:pPr>
              <w:pStyle w:val="TAH"/>
              <w:rPr>
                <w:b w:val="0"/>
                <w:lang w:eastAsia="zh-CN"/>
              </w:rPr>
            </w:pPr>
            <w:r>
              <w:rPr>
                <w:b w:val="0"/>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Tahoma" w:cs="Arial"/>
                <w:szCs w:val="18"/>
                <w:lang w:eastAsia="zh-CN"/>
              </w:rPr>
            </w:pPr>
            <w:r>
              <w:rPr>
                <w:rFonts w:eastAsia="Tahoma" w:cs="Arial"/>
                <w:szCs w:val="18"/>
                <w:lang w:eastAsia="zh-CN"/>
              </w:rPr>
              <w:t xml:space="preserve">&gt;Reference </w:t>
            </w:r>
            <w:r>
              <w:rPr>
                <w:rFonts w:eastAsiaTheme="minorEastAsia"/>
              </w:rPr>
              <w:t>Configuration Information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Batang"/>
                <w:bCs/>
              </w:rPr>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rFonts w:eastAsia="Batang"/>
                <w:b w:val="0"/>
                <w:bCs/>
              </w:rPr>
            </w:pPr>
            <w:r>
              <w:rPr>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pPr>
              <w:pStyle w:val="TAH"/>
              <w:rPr>
                <w:b w:val="0"/>
              </w:rPr>
            </w:pPr>
            <w:r>
              <w:rPr>
                <w:b w:val="0"/>
                <w:lang w:eastAsia="zh-CN"/>
              </w:rPr>
              <w:t xml:space="preserve">Includes the </w:t>
            </w:r>
            <w:r>
              <w:rPr>
                <w:b w:val="0"/>
                <w:i/>
                <w:iCs/>
                <w:lang w:eastAsia="zh-CN"/>
              </w:rPr>
              <w:t>CellGroupConfig</w:t>
            </w:r>
            <w:r>
              <w:rPr>
                <w:b w:val="0"/>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eastAsia="Batang" w:cs="Arial"/>
                <w:bC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heme="minorEastAsia"/>
              </w:rPr>
              <w:t>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pPr>
              <w:pStyle w:val="TAH"/>
              <w:rPr>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rFonts w:eastAsia="Batang"/>
                <w:b w:val="0"/>
                <w:bCs/>
              </w:rPr>
            </w:pPr>
            <w:r>
              <w:rPr>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pPr>
              <w:pStyle w:val="TAH"/>
              <w:rPr>
                <w:b w:val="0"/>
                <w:lang w:eastAsia="zh-CN"/>
              </w:rPr>
            </w:pPr>
            <w:r>
              <w:rPr>
                <w:b w:val="0"/>
                <w:bCs/>
                <w:lang w:eastAsia="zh-CN"/>
              </w:rPr>
              <w:t xml:space="preserve">Includes the </w:t>
            </w:r>
            <w:r>
              <w:rPr>
                <w:b w:val="0"/>
                <w:bCs/>
                <w:i/>
                <w:lang w:eastAsia="zh-CN"/>
              </w:rPr>
              <w:t>RACH-ConfigDedicated</w:t>
            </w:r>
            <w:r>
              <w:rPr>
                <w:b w:val="0"/>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b w:val="0"/>
              </w:rPr>
            </w:pPr>
            <w:r>
              <w:rPr>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pPr>
              <w:pStyle w:val="TAH"/>
              <w:rPr>
                <w:b w:val="0"/>
                <w:bCs/>
                <w:lang w:eastAsia="zh-CN"/>
              </w:rPr>
            </w:pPr>
            <w:r>
              <w:rPr>
                <w:b w:val="0"/>
                <w:bCs/>
                <w:lang w:eastAsia="zh-CN"/>
              </w:rPr>
              <w:t xml:space="preserve">Includes the </w:t>
            </w:r>
            <w:r>
              <w:rPr>
                <w:b w:val="0"/>
                <w:bCs/>
                <w:i/>
                <w:lang w:eastAsia="zh-CN"/>
              </w:rPr>
              <w:t>RACH-ConfigDedicated</w:t>
            </w:r>
            <w:r>
              <w:rPr>
                <w:b w:val="0"/>
                <w:bCs/>
                <w:lang w:eastAsia="zh-CN"/>
              </w:rPr>
              <w:t xml:space="preserve"> IE, as defined in TS 38.331 [8]. </w:t>
            </w:r>
            <w:r>
              <w:rPr>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rPr>
          <w:ins w:id="213" w:author="作者"/>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4" w:author="作者"/>
                <w:rFonts w:eastAsia="Tahoma" w:cs="Arial"/>
                <w:szCs w:val="18"/>
                <w:lang w:eastAsia="zh-CN"/>
              </w:rPr>
            </w:pPr>
            <w:ins w:id="215" w:author="作者">
              <w:r>
                <w:rPr>
                  <w:rFonts w:eastAsiaTheme="minorEastAsia" w:cs="Arial"/>
                  <w:szCs w:val="18"/>
                  <w:lang w:eastAsia="zh-CN"/>
                </w:rPr>
                <w:t xml:space="preserve">&gt;L1 Execution </w:t>
              </w:r>
              <w:r>
                <w:rPr>
                  <w:rFonts w:eastAsiaTheme="minorEastAsia" w:cs="Arial"/>
                  <w:szCs w:val="18"/>
                  <w:lang w:eastAsia="zh-CN"/>
                </w:rPr>
                <w:lastRenderedPageBreak/>
                <w:t>Condition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6" w:author="作者"/>
              </w:rPr>
            </w:pPr>
            <w:ins w:id="217" w:author="作者">
              <w:r>
                <w:rPr>
                  <w:lang w:eastAsia="zh-CN"/>
                </w:rPr>
                <w:lastRenderedPageBreak/>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8" w:author="作者"/>
                <w:i/>
              </w:rPr>
            </w:pP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19" w:author="作者"/>
                <w:b w:val="0"/>
              </w:rPr>
            </w:pPr>
            <w:ins w:id="220" w:author="作者">
              <w:r>
                <w:rPr>
                  <w:b w:val="0"/>
                  <w:bCs/>
                </w:rPr>
                <w:t>9.3.1.XXX</w:t>
              </w:r>
            </w:ins>
          </w:p>
        </w:tc>
        <w:tc>
          <w:tcPr>
            <w:tcW w:w="1728" w:type="dxa"/>
            <w:tcBorders>
              <w:top w:val="single" w:sz="4" w:space="0" w:color="auto"/>
              <w:left w:val="single" w:sz="4" w:space="0" w:color="auto"/>
              <w:bottom w:val="single" w:sz="4" w:space="0" w:color="auto"/>
              <w:right w:val="single" w:sz="4" w:space="0" w:color="auto"/>
            </w:tcBorders>
          </w:tcPr>
          <w:p>
            <w:pPr>
              <w:pStyle w:val="TAH"/>
              <w:rPr>
                <w:ins w:id="221" w:author="作者"/>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22" w:author="作者"/>
                <w:lang w:eastAsia="zh-CN"/>
              </w:rPr>
            </w:pPr>
            <w:ins w:id="223" w:author="作者">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24" w:author="作者"/>
                <w:lang w:eastAsia="zh-CN"/>
              </w:rPr>
            </w:pPr>
          </w:p>
        </w:tc>
      </w:tr>
      <w:tr>
        <w:trPr>
          <w:ins w:id="225" w:author="作者"/>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6" w:author="作者"/>
                <w:rFonts w:eastAsiaTheme="minorEastAsia" w:cs="Arial"/>
                <w:szCs w:val="18"/>
                <w:lang w:eastAsia="zh-CN"/>
              </w:rPr>
            </w:pPr>
            <w:ins w:id="227" w:author="作者">
              <w:r>
                <w:rPr>
                  <w:rFonts w:eastAsia="Tahoma" w:cs="Arial"/>
                  <w:szCs w:val="18"/>
                  <w:lang w:eastAsia="zh-CN"/>
                </w:rPr>
                <w:t>&gt;CSI-RS Resource Configuration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8" w:author="作者"/>
                <w:lang w:eastAsia="zh-CN"/>
              </w:rPr>
            </w:pPr>
            <w:ins w:id="229" w:author="作者">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0" w:author="作者"/>
                <w:i/>
              </w:rPr>
            </w:pP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31" w:author="作者"/>
                <w:b w:val="0"/>
                <w:bCs/>
              </w:rPr>
            </w:pPr>
            <w:ins w:id="232" w:author="作者">
              <w:r>
                <w:rPr>
                  <w:rFonts w:eastAsia="Malgun Gothic"/>
                  <w:b w:val="0"/>
                  <w:bCs/>
                </w:rPr>
                <w:t>9.3.1.x1</w:t>
              </w:r>
            </w:ins>
          </w:p>
        </w:tc>
        <w:tc>
          <w:tcPr>
            <w:tcW w:w="1728" w:type="dxa"/>
            <w:tcBorders>
              <w:top w:val="single" w:sz="4" w:space="0" w:color="auto"/>
              <w:left w:val="single" w:sz="4" w:space="0" w:color="auto"/>
              <w:bottom w:val="single" w:sz="4" w:space="0" w:color="auto"/>
              <w:right w:val="single" w:sz="4" w:space="0" w:color="auto"/>
            </w:tcBorders>
          </w:tcPr>
          <w:p>
            <w:pPr>
              <w:pStyle w:val="TAH"/>
              <w:rPr>
                <w:ins w:id="233" w:author="作者"/>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34" w:author="作者"/>
                <w:lang w:eastAsia="zh-CN"/>
              </w:rPr>
            </w:pPr>
            <w:ins w:id="235" w:author="作者">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36" w:author="作者"/>
                <w:lang w:eastAsia="zh-CN"/>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b w:val="0"/>
              </w:rPr>
            </w:pPr>
          </w:p>
        </w:tc>
        <w:tc>
          <w:tcPr>
            <w:tcW w:w="1728" w:type="dxa"/>
            <w:tcBorders>
              <w:top w:val="single" w:sz="4" w:space="0" w:color="auto"/>
              <w:left w:val="single" w:sz="4" w:space="0" w:color="auto"/>
              <w:bottom w:val="single" w:sz="4" w:space="0" w:color="auto"/>
              <w:right w:val="single" w:sz="4" w:space="0" w:color="auto"/>
            </w:tcBorders>
          </w:tcPr>
          <w:p>
            <w:pPr>
              <w:pStyle w:val="TAH"/>
              <w:rPr>
                <w:b w:val="0"/>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rFonts w:cs="Arial"/>
              </w:rPr>
              <w:t>ignore</w:t>
            </w: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Tahoma" w:cs="Arial"/>
                <w:b/>
                <w:bCs/>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b w:val="0"/>
              </w:rPr>
            </w:pPr>
            <w:r>
              <w:rPr>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pPr>
              <w:pStyle w:val="TAH"/>
              <w:rPr>
                <w:b w:val="0"/>
                <w:bCs/>
                <w:lang w:eastAsia="zh-CN"/>
              </w:rPr>
            </w:pPr>
            <w:r>
              <w:rPr>
                <w:b w:val="0"/>
                <w:lang w:eastAsia="zh-CN"/>
              </w:rPr>
              <w:t xml:space="preserve">Includes the </w:t>
            </w:r>
            <w:r>
              <w:rPr>
                <w:b w:val="0"/>
                <w:i/>
                <w:iCs/>
                <w:lang w:eastAsia="zh-CN"/>
              </w:rPr>
              <w:t xml:space="preserve">CellGroupConfig </w:t>
            </w:r>
            <w:r>
              <w:rPr>
                <w:b w:val="0"/>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rFonts w:cs="Arial"/>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r>
        <w:tc>
          <w:tcPr>
            <w:tcW w:w="216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pPr>
              <w:pStyle w:val="TAH"/>
              <w:rPr>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r>
    </w:tbl>
    <w:p>
      <w:pPr>
        <w:pStyle w:val="Proposal"/>
        <w:textAlignment w:val="baseline"/>
        <w:rPr>
          <w:ins w:id="237" w:author="ZTE" w:date="2025-02-19T11:30:00Z"/>
          <w:rFonts w:eastAsiaTheme="minorEastAsia"/>
          <w:color w:val="FF0000"/>
          <w:lang w:eastAsia="zh-CN"/>
        </w:rPr>
      </w:pPr>
    </w:p>
    <w:p>
      <w:pPr>
        <w:widowControl w:val="0"/>
        <w:rPr>
          <w:rFonts w:eastAsiaTheme="minorEastAsia"/>
          <w:lang w:eastAsia="zh-CN"/>
        </w:rPr>
      </w:pPr>
      <w:bookmarkStart w:id="238" w:name="_Toc105174492"/>
      <w:bookmarkStart w:id="239" w:name="_Toc51850580"/>
      <w:bookmarkStart w:id="240" w:name="_Toc45901501"/>
      <w:bookmarkStart w:id="241" w:name="_Toc88653787"/>
      <w:bookmarkStart w:id="242" w:name="_Toc74151315"/>
      <w:bookmarkStart w:id="243" w:name="_Toc98868208"/>
      <w:bookmarkStart w:id="244" w:name="_Hlk44411567"/>
      <w:bookmarkStart w:id="245" w:name="_Toc97904143"/>
      <w:bookmarkStart w:id="246" w:name="_Toc184820616"/>
      <w:bookmarkStart w:id="247" w:name="_Toc106109329"/>
      <w:bookmarkStart w:id="248" w:name="_Toc56693583"/>
      <w:bookmarkStart w:id="249" w:name="_Toc44497493"/>
      <w:bookmarkStart w:id="250" w:name="_Toc64447126"/>
      <w:bookmarkStart w:id="251" w:name="_Toc66286620"/>
      <w:bookmarkStart w:id="252" w:name="_Toc45107881"/>
      <w:bookmarkStart w:id="253" w:name="_Toc113825150"/>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widowControl w:val="0"/>
        <w:rPr>
          <w:rFonts w:eastAsia="Malgun Gothic"/>
        </w:rPr>
      </w:pPr>
    </w:p>
    <w:p>
      <w:pPr>
        <w:pStyle w:val="4"/>
        <w:keepNext w:val="0"/>
        <w:keepLines w:val="0"/>
        <w:widowControl w:val="0"/>
        <w:ind w:left="864" w:hanging="864"/>
        <w:rPr>
          <w:ins w:id="254" w:author="作者"/>
        </w:rPr>
      </w:pPr>
      <w:ins w:id="255" w:author="作者">
        <w:r>
          <w:t>9.3.1.XXX</w:t>
        </w:r>
        <w:r>
          <w:tab/>
        </w:r>
        <w:r>
          <w:tab/>
          <w:t>L1 Execution Condition List</w:t>
        </w:r>
      </w:ins>
    </w:p>
    <w:p>
      <w:pPr>
        <w:widowControl w:val="0"/>
        <w:rPr>
          <w:ins w:id="256" w:author="作者"/>
          <w:lang w:eastAsia="zh-CN"/>
        </w:rPr>
      </w:pPr>
      <w:ins w:id="257" w:author="作者">
        <w:r>
          <w:rPr>
            <w:lang w:eastAsia="zh-CN"/>
          </w:rPr>
          <w:t>This IE indicates the list of conditional LTM L1 execution conditions to be used by the UE.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018"/>
        <w:gridCol w:w="1772"/>
        <w:gridCol w:w="1261"/>
        <w:gridCol w:w="1539"/>
        <w:gridCol w:w="1037"/>
        <w:gridCol w:w="1037"/>
      </w:tblGrid>
      <w:tr>
        <w:trPr>
          <w:ins w:id="258" w:author="作者"/>
        </w:trPr>
        <w:tc>
          <w:tcPr>
            <w:tcW w:w="1020" w:type="pct"/>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ins w:id="259" w:author="作者"/>
                <w:lang w:eastAsia="ja-JP"/>
              </w:rPr>
            </w:pPr>
            <w:ins w:id="260" w:author="作者">
              <w:r>
                <w:rPr>
                  <w:lang w:eastAsia="ja-JP"/>
                </w:rPr>
                <w:t>IE/Group Name</w:t>
              </w:r>
            </w:ins>
          </w:p>
        </w:tc>
        <w:tc>
          <w:tcPr>
            <w:tcW w:w="528" w:type="pct"/>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ins w:id="261" w:author="作者"/>
                <w:lang w:eastAsia="ja-JP"/>
              </w:rPr>
            </w:pPr>
            <w:ins w:id="262" w:author="作者">
              <w:r>
                <w:rPr>
                  <w:lang w:eastAsia="ja-JP"/>
                </w:rPr>
                <w:t>Presence</w:t>
              </w:r>
            </w:ins>
          </w:p>
        </w:tc>
        <w:tc>
          <w:tcPr>
            <w:tcW w:w="920" w:type="pct"/>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ins w:id="263" w:author="作者"/>
                <w:lang w:eastAsia="ja-JP"/>
              </w:rPr>
            </w:pPr>
            <w:ins w:id="264" w:author="作者">
              <w:r>
                <w:rPr>
                  <w:lang w:eastAsia="ja-JP"/>
                </w:rPr>
                <w:t>Range</w:t>
              </w:r>
            </w:ins>
          </w:p>
        </w:tc>
        <w:tc>
          <w:tcPr>
            <w:tcW w:w="655" w:type="pct"/>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ins w:id="265" w:author="作者"/>
                <w:lang w:eastAsia="ja-JP"/>
              </w:rPr>
            </w:pPr>
            <w:ins w:id="266" w:author="作者">
              <w:r>
                <w:rPr>
                  <w:lang w:eastAsia="ja-JP"/>
                </w:rPr>
                <w:t>IE type and reference</w:t>
              </w:r>
            </w:ins>
          </w:p>
        </w:tc>
        <w:tc>
          <w:tcPr>
            <w:tcW w:w="799" w:type="pct"/>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ins w:id="267" w:author="作者"/>
                <w:lang w:eastAsia="ja-JP"/>
              </w:rPr>
            </w:pPr>
            <w:ins w:id="268" w:author="作者">
              <w:r>
                <w:rPr>
                  <w:lang w:eastAsia="ja-JP"/>
                </w:rPr>
                <w:t>Semantics description</w:t>
              </w:r>
            </w:ins>
          </w:p>
        </w:tc>
        <w:tc>
          <w:tcPr>
            <w:tcW w:w="538" w:type="pct"/>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ins w:id="269" w:author="作者"/>
                <w:lang w:eastAsia="ja-JP"/>
              </w:rPr>
            </w:pPr>
            <w:ins w:id="270" w:author="作者">
              <w:r>
                <w:rPr>
                  <w:lang w:eastAsia="ja-JP"/>
                </w:rPr>
                <w:t>Criticality</w:t>
              </w:r>
            </w:ins>
          </w:p>
        </w:tc>
        <w:tc>
          <w:tcPr>
            <w:tcW w:w="538" w:type="pct"/>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ins w:id="271" w:author="作者"/>
                <w:lang w:eastAsia="ja-JP"/>
              </w:rPr>
            </w:pPr>
            <w:ins w:id="272" w:author="作者">
              <w:r>
                <w:rPr>
                  <w:lang w:eastAsia="ja-JP"/>
                </w:rPr>
                <w:t>Assigned Criticality</w:t>
              </w:r>
            </w:ins>
          </w:p>
        </w:tc>
      </w:tr>
      <w:tr>
        <w:trPr>
          <w:ins w:id="273" w:author="作者"/>
        </w:trPr>
        <w:tc>
          <w:tcPr>
            <w:tcW w:w="1020" w:type="pct"/>
            <w:tcBorders>
              <w:top w:val="single" w:sz="4" w:space="0" w:color="auto"/>
              <w:left w:val="single" w:sz="4" w:space="0" w:color="auto"/>
              <w:bottom w:val="single" w:sz="4" w:space="0" w:color="auto"/>
              <w:right w:val="single" w:sz="4" w:space="0" w:color="auto"/>
            </w:tcBorders>
            <w:hideMark/>
          </w:tcPr>
          <w:p>
            <w:pPr>
              <w:pStyle w:val="TAL"/>
              <w:rPr>
                <w:ins w:id="274" w:author="作者"/>
                <w:b/>
                <w:bCs/>
                <w:iCs/>
                <w:lang w:eastAsia="ja-JP"/>
              </w:rPr>
            </w:pPr>
            <w:ins w:id="275" w:author="作者">
              <w:r>
                <w:rPr>
                  <w:b/>
                  <w:bCs/>
                  <w:lang w:eastAsia="zh-CN"/>
                </w:rPr>
                <w:t>L1 Execution Condition Item</w:t>
              </w:r>
              <w:r>
                <w:rPr>
                  <w:rFonts w:eastAsia="MS Mincho"/>
                  <w:b/>
                  <w:bCs/>
                  <w:lang w:eastAsia="zh-CN"/>
                </w:rPr>
                <w:t xml:space="preserve"> IEs</w:t>
              </w:r>
            </w:ins>
          </w:p>
        </w:tc>
        <w:tc>
          <w:tcPr>
            <w:tcW w:w="528" w:type="pct"/>
            <w:tcBorders>
              <w:top w:val="single" w:sz="4" w:space="0" w:color="auto"/>
              <w:left w:val="single" w:sz="4" w:space="0" w:color="auto"/>
              <w:bottom w:val="single" w:sz="4" w:space="0" w:color="auto"/>
              <w:right w:val="single" w:sz="4" w:space="0" w:color="auto"/>
            </w:tcBorders>
          </w:tcPr>
          <w:p>
            <w:pPr>
              <w:pStyle w:val="TAL"/>
              <w:rPr>
                <w:ins w:id="276" w:author="作者"/>
                <w:rFonts w:eastAsia="Batang"/>
                <w:lang w:eastAsia="ja-JP"/>
              </w:rPr>
            </w:pPr>
          </w:p>
        </w:tc>
        <w:tc>
          <w:tcPr>
            <w:tcW w:w="920" w:type="pct"/>
            <w:tcBorders>
              <w:top w:val="single" w:sz="4" w:space="0" w:color="auto"/>
              <w:left w:val="single" w:sz="4" w:space="0" w:color="auto"/>
              <w:bottom w:val="single" w:sz="4" w:space="0" w:color="auto"/>
              <w:right w:val="single" w:sz="4" w:space="0" w:color="auto"/>
            </w:tcBorders>
            <w:hideMark/>
          </w:tcPr>
          <w:p>
            <w:pPr>
              <w:pStyle w:val="TAL"/>
              <w:rPr>
                <w:ins w:id="277" w:author="作者"/>
                <w:i/>
                <w:szCs w:val="18"/>
                <w:lang w:eastAsia="ja-JP"/>
              </w:rPr>
            </w:pPr>
            <w:ins w:id="278" w:author="作者">
              <w:r>
                <w:rPr>
                  <w:i/>
                  <w:lang w:eastAsia="zh-CN"/>
                </w:rPr>
                <w:t>1..&lt;</w:t>
              </w:r>
              <w:r>
                <w:rPr>
                  <w:bCs/>
                  <w:i/>
                  <w:lang w:eastAsia="ja-JP"/>
                </w:rPr>
                <w:t xml:space="preserve"> maxnoofLTMCells</w:t>
              </w:r>
              <w:r>
                <w:rPr>
                  <w:i/>
                  <w:lang w:eastAsia="zh-CN"/>
                </w:rPr>
                <w:t>&gt;</w:t>
              </w:r>
            </w:ins>
          </w:p>
        </w:tc>
        <w:tc>
          <w:tcPr>
            <w:tcW w:w="655" w:type="pct"/>
            <w:tcBorders>
              <w:top w:val="single" w:sz="4" w:space="0" w:color="auto"/>
              <w:left w:val="single" w:sz="4" w:space="0" w:color="auto"/>
              <w:bottom w:val="single" w:sz="4" w:space="0" w:color="auto"/>
              <w:right w:val="single" w:sz="4" w:space="0" w:color="auto"/>
            </w:tcBorders>
          </w:tcPr>
          <w:p>
            <w:pPr>
              <w:pStyle w:val="TAL"/>
              <w:rPr>
                <w:ins w:id="279" w:author="作者"/>
                <w:lang w:eastAsia="ja-JP"/>
              </w:rPr>
            </w:pPr>
          </w:p>
        </w:tc>
        <w:tc>
          <w:tcPr>
            <w:tcW w:w="799" w:type="pct"/>
            <w:tcBorders>
              <w:top w:val="single" w:sz="4" w:space="0" w:color="auto"/>
              <w:left w:val="single" w:sz="4" w:space="0" w:color="auto"/>
              <w:bottom w:val="single" w:sz="4" w:space="0" w:color="auto"/>
              <w:right w:val="single" w:sz="4" w:space="0" w:color="auto"/>
            </w:tcBorders>
          </w:tcPr>
          <w:p>
            <w:pPr>
              <w:pStyle w:val="TAL"/>
              <w:rPr>
                <w:ins w:id="280" w:author="作者"/>
                <w:lang w:eastAsia="ja-JP"/>
              </w:rPr>
            </w:pPr>
          </w:p>
        </w:tc>
        <w:tc>
          <w:tcPr>
            <w:tcW w:w="538" w:type="pct"/>
            <w:tcBorders>
              <w:top w:val="single" w:sz="4" w:space="0" w:color="auto"/>
              <w:left w:val="single" w:sz="4" w:space="0" w:color="auto"/>
              <w:bottom w:val="single" w:sz="4" w:space="0" w:color="auto"/>
              <w:right w:val="single" w:sz="4" w:space="0" w:color="auto"/>
            </w:tcBorders>
            <w:hideMark/>
          </w:tcPr>
          <w:p>
            <w:pPr>
              <w:pStyle w:val="TAC"/>
              <w:rPr>
                <w:ins w:id="281" w:author="作者"/>
                <w:lang w:eastAsia="ja-JP"/>
              </w:rPr>
            </w:pPr>
            <w:ins w:id="282" w:author="作者">
              <w:r>
                <w:rPr>
                  <w:lang w:eastAsia="zh-CN"/>
                </w:rPr>
                <w:t>-</w:t>
              </w:r>
            </w:ins>
          </w:p>
        </w:tc>
        <w:tc>
          <w:tcPr>
            <w:tcW w:w="538" w:type="pct"/>
            <w:tcBorders>
              <w:top w:val="single" w:sz="4" w:space="0" w:color="auto"/>
              <w:left w:val="single" w:sz="4" w:space="0" w:color="auto"/>
              <w:bottom w:val="single" w:sz="4" w:space="0" w:color="auto"/>
              <w:right w:val="single" w:sz="4" w:space="0" w:color="auto"/>
            </w:tcBorders>
          </w:tcPr>
          <w:p>
            <w:pPr>
              <w:pStyle w:val="TAC"/>
              <w:rPr>
                <w:ins w:id="283" w:author="作者"/>
                <w:lang w:eastAsia="ja-JP"/>
              </w:rPr>
            </w:pPr>
          </w:p>
        </w:tc>
      </w:tr>
      <w:tr>
        <w:trPr>
          <w:ins w:id="284" w:author="作者"/>
        </w:trPr>
        <w:tc>
          <w:tcPr>
            <w:tcW w:w="1020" w:type="pct"/>
            <w:tcBorders>
              <w:top w:val="single" w:sz="4" w:space="0" w:color="auto"/>
              <w:left w:val="single" w:sz="4" w:space="0" w:color="auto"/>
              <w:bottom w:val="single" w:sz="4" w:space="0" w:color="auto"/>
              <w:right w:val="single" w:sz="4" w:space="0" w:color="auto"/>
            </w:tcBorders>
            <w:hideMark/>
          </w:tcPr>
          <w:p>
            <w:pPr>
              <w:pStyle w:val="TAL"/>
              <w:ind w:leftChars="50" w:left="100"/>
              <w:rPr>
                <w:ins w:id="285" w:author="作者"/>
                <w:lang w:eastAsia="zh-CN"/>
              </w:rPr>
            </w:pPr>
            <w:ins w:id="286" w:author="作者">
              <w:r>
                <w:rPr>
                  <w:lang w:eastAsia="zh-CN"/>
                </w:rPr>
                <w:t>&gt;LTM Cell ID</w:t>
              </w:r>
            </w:ins>
          </w:p>
        </w:tc>
        <w:tc>
          <w:tcPr>
            <w:tcW w:w="528" w:type="pct"/>
            <w:tcBorders>
              <w:top w:val="single" w:sz="4" w:space="0" w:color="auto"/>
              <w:left w:val="single" w:sz="4" w:space="0" w:color="auto"/>
              <w:bottom w:val="single" w:sz="4" w:space="0" w:color="auto"/>
              <w:right w:val="single" w:sz="4" w:space="0" w:color="auto"/>
            </w:tcBorders>
            <w:hideMark/>
          </w:tcPr>
          <w:p>
            <w:pPr>
              <w:pStyle w:val="TAL"/>
              <w:rPr>
                <w:ins w:id="287" w:author="作者"/>
                <w:lang w:eastAsia="ja-JP"/>
              </w:rPr>
            </w:pPr>
            <w:ins w:id="288" w:author="作者">
              <w:r>
                <w:rPr>
                  <w:lang w:eastAsia="ja-JP"/>
                </w:rPr>
                <w:t>M</w:t>
              </w:r>
            </w:ins>
          </w:p>
        </w:tc>
        <w:tc>
          <w:tcPr>
            <w:tcW w:w="920" w:type="pct"/>
            <w:tcBorders>
              <w:top w:val="single" w:sz="4" w:space="0" w:color="auto"/>
              <w:left w:val="single" w:sz="4" w:space="0" w:color="auto"/>
              <w:bottom w:val="single" w:sz="4" w:space="0" w:color="auto"/>
              <w:right w:val="single" w:sz="4" w:space="0" w:color="auto"/>
            </w:tcBorders>
          </w:tcPr>
          <w:p>
            <w:pPr>
              <w:pStyle w:val="TAL"/>
              <w:rPr>
                <w:ins w:id="289" w:author="作者"/>
                <w:lang w:eastAsia="ja-JP"/>
              </w:rPr>
            </w:pPr>
          </w:p>
        </w:tc>
        <w:tc>
          <w:tcPr>
            <w:tcW w:w="655" w:type="pct"/>
            <w:tcBorders>
              <w:top w:val="single" w:sz="4" w:space="0" w:color="auto"/>
              <w:left w:val="single" w:sz="4" w:space="0" w:color="auto"/>
              <w:bottom w:val="single" w:sz="4" w:space="0" w:color="auto"/>
              <w:right w:val="single" w:sz="4" w:space="0" w:color="auto"/>
            </w:tcBorders>
            <w:hideMark/>
          </w:tcPr>
          <w:p>
            <w:pPr>
              <w:pStyle w:val="TAL"/>
              <w:rPr>
                <w:ins w:id="290" w:author="作者"/>
                <w:lang w:eastAsia="ja-JP"/>
              </w:rPr>
            </w:pPr>
            <w:ins w:id="291" w:author="作者">
              <w:r>
                <w:t>NR CGI 9.3.1.12</w:t>
              </w:r>
            </w:ins>
          </w:p>
        </w:tc>
        <w:tc>
          <w:tcPr>
            <w:tcW w:w="799" w:type="pct"/>
            <w:tcBorders>
              <w:top w:val="single" w:sz="4" w:space="0" w:color="auto"/>
              <w:left w:val="single" w:sz="4" w:space="0" w:color="auto"/>
              <w:bottom w:val="single" w:sz="4" w:space="0" w:color="auto"/>
              <w:right w:val="single" w:sz="4" w:space="0" w:color="auto"/>
            </w:tcBorders>
          </w:tcPr>
          <w:p>
            <w:pPr>
              <w:pStyle w:val="TAL"/>
              <w:rPr>
                <w:ins w:id="292" w:author="作者"/>
                <w:lang w:eastAsia="ja-JP"/>
              </w:rPr>
            </w:pPr>
          </w:p>
        </w:tc>
        <w:tc>
          <w:tcPr>
            <w:tcW w:w="538" w:type="pct"/>
            <w:tcBorders>
              <w:top w:val="single" w:sz="4" w:space="0" w:color="auto"/>
              <w:left w:val="single" w:sz="4" w:space="0" w:color="auto"/>
              <w:bottom w:val="single" w:sz="4" w:space="0" w:color="auto"/>
              <w:right w:val="single" w:sz="4" w:space="0" w:color="auto"/>
            </w:tcBorders>
            <w:hideMark/>
          </w:tcPr>
          <w:p>
            <w:pPr>
              <w:pStyle w:val="TAC"/>
              <w:rPr>
                <w:ins w:id="293" w:author="作者"/>
                <w:lang w:eastAsia="zh-CN"/>
              </w:rPr>
            </w:pPr>
            <w:ins w:id="294" w:author="作者">
              <w:r>
                <w:rPr>
                  <w:lang w:eastAsia="zh-CN"/>
                </w:rPr>
                <w:t>-</w:t>
              </w:r>
            </w:ins>
          </w:p>
        </w:tc>
        <w:tc>
          <w:tcPr>
            <w:tcW w:w="538" w:type="pct"/>
            <w:tcBorders>
              <w:top w:val="single" w:sz="4" w:space="0" w:color="auto"/>
              <w:left w:val="single" w:sz="4" w:space="0" w:color="auto"/>
              <w:bottom w:val="single" w:sz="4" w:space="0" w:color="auto"/>
              <w:right w:val="single" w:sz="4" w:space="0" w:color="auto"/>
            </w:tcBorders>
          </w:tcPr>
          <w:p>
            <w:pPr>
              <w:pStyle w:val="TAC"/>
              <w:rPr>
                <w:ins w:id="295" w:author="作者"/>
                <w:lang w:eastAsia="ja-JP"/>
              </w:rPr>
            </w:pPr>
          </w:p>
        </w:tc>
      </w:tr>
      <w:tr>
        <w:trPr>
          <w:ins w:id="296" w:author="作者"/>
        </w:trPr>
        <w:tc>
          <w:tcPr>
            <w:tcW w:w="1020" w:type="pct"/>
            <w:tcBorders>
              <w:top w:val="single" w:sz="4" w:space="0" w:color="auto"/>
              <w:left w:val="single" w:sz="4" w:space="0" w:color="auto"/>
              <w:bottom w:val="single" w:sz="4" w:space="0" w:color="auto"/>
              <w:right w:val="single" w:sz="4" w:space="0" w:color="auto"/>
            </w:tcBorders>
            <w:hideMark/>
          </w:tcPr>
          <w:p>
            <w:pPr>
              <w:pStyle w:val="TAL"/>
              <w:ind w:leftChars="50" w:left="100"/>
              <w:rPr>
                <w:ins w:id="297" w:author="作者"/>
                <w:lang w:eastAsia="ja-JP"/>
              </w:rPr>
            </w:pPr>
            <w:ins w:id="298" w:author="作者">
              <w:r>
                <w:rPr>
                  <w:lang w:eastAsia="zh-CN"/>
                </w:rPr>
                <w:t>&gt;Execution Condition</w:t>
              </w:r>
            </w:ins>
          </w:p>
        </w:tc>
        <w:tc>
          <w:tcPr>
            <w:tcW w:w="528" w:type="pct"/>
            <w:tcBorders>
              <w:top w:val="single" w:sz="4" w:space="0" w:color="auto"/>
              <w:left w:val="single" w:sz="4" w:space="0" w:color="auto"/>
              <w:bottom w:val="single" w:sz="4" w:space="0" w:color="auto"/>
              <w:right w:val="single" w:sz="4" w:space="0" w:color="auto"/>
            </w:tcBorders>
            <w:hideMark/>
          </w:tcPr>
          <w:p>
            <w:pPr>
              <w:pStyle w:val="TAL"/>
              <w:rPr>
                <w:ins w:id="299" w:author="作者"/>
                <w:lang w:eastAsia="ja-JP"/>
              </w:rPr>
            </w:pPr>
            <w:ins w:id="300" w:author="作者">
              <w:r>
                <w:rPr>
                  <w:lang w:eastAsia="ja-JP"/>
                </w:rPr>
                <w:t>M</w:t>
              </w:r>
            </w:ins>
          </w:p>
        </w:tc>
        <w:tc>
          <w:tcPr>
            <w:tcW w:w="920" w:type="pct"/>
            <w:tcBorders>
              <w:top w:val="single" w:sz="4" w:space="0" w:color="auto"/>
              <w:left w:val="single" w:sz="4" w:space="0" w:color="auto"/>
              <w:bottom w:val="single" w:sz="4" w:space="0" w:color="auto"/>
              <w:right w:val="single" w:sz="4" w:space="0" w:color="auto"/>
            </w:tcBorders>
          </w:tcPr>
          <w:p>
            <w:pPr>
              <w:pStyle w:val="TAL"/>
              <w:rPr>
                <w:ins w:id="301" w:author="作者"/>
                <w:lang w:eastAsia="ja-JP"/>
              </w:rPr>
            </w:pPr>
          </w:p>
        </w:tc>
        <w:tc>
          <w:tcPr>
            <w:tcW w:w="655" w:type="pct"/>
            <w:tcBorders>
              <w:top w:val="single" w:sz="4" w:space="0" w:color="auto"/>
              <w:left w:val="single" w:sz="4" w:space="0" w:color="auto"/>
              <w:bottom w:val="single" w:sz="4" w:space="0" w:color="auto"/>
              <w:right w:val="single" w:sz="4" w:space="0" w:color="auto"/>
            </w:tcBorders>
            <w:hideMark/>
          </w:tcPr>
          <w:p>
            <w:pPr>
              <w:pStyle w:val="TAL"/>
              <w:rPr>
                <w:ins w:id="302" w:author="作者"/>
                <w:lang w:eastAsia="ja-JP"/>
              </w:rPr>
            </w:pPr>
            <w:ins w:id="303" w:author="作者">
              <w:r>
                <w:rPr>
                  <w:lang w:eastAsia="ja-JP"/>
                </w:rPr>
                <w:t>OCTET STRING</w:t>
              </w:r>
            </w:ins>
          </w:p>
        </w:tc>
        <w:tc>
          <w:tcPr>
            <w:tcW w:w="799" w:type="pct"/>
            <w:tcBorders>
              <w:top w:val="single" w:sz="4" w:space="0" w:color="auto"/>
              <w:left w:val="single" w:sz="4" w:space="0" w:color="auto"/>
              <w:bottom w:val="single" w:sz="4" w:space="0" w:color="auto"/>
              <w:right w:val="single" w:sz="4" w:space="0" w:color="auto"/>
            </w:tcBorders>
            <w:hideMark/>
          </w:tcPr>
          <w:p>
            <w:pPr>
              <w:pStyle w:val="TAL"/>
              <w:rPr>
                <w:ins w:id="304" w:author="作者"/>
                <w:lang w:eastAsia="ja-JP"/>
              </w:rPr>
            </w:pPr>
            <w:ins w:id="305" w:author="作者">
              <w:r>
                <w:rPr>
                  <w:iCs/>
                  <w:lang w:eastAsia="ja-JP"/>
                </w:rPr>
                <w:t xml:space="preserve">Includes the </w:t>
              </w:r>
              <w:r>
                <w:rPr>
                  <w:i/>
                  <w:lang w:eastAsia="ja-JP"/>
                </w:rPr>
                <w:t>LTM-CSI-ReportConfigId-r18</w:t>
              </w:r>
              <w:r>
                <w:rPr>
                  <w:lang w:eastAsia="ja-JP"/>
                </w:rPr>
                <w:t xml:space="preserve"> IE as defined in subclause 6.</w:t>
              </w:r>
              <w:r>
                <w:rPr>
                  <w:rFonts w:eastAsiaTheme="minorEastAsia"/>
                  <w:lang w:eastAsia="ja-JP"/>
                </w:rPr>
                <w:t>3</w:t>
              </w:r>
              <w:r>
                <w:rPr>
                  <w:lang w:eastAsia="ja-JP"/>
                </w:rPr>
                <w:t>.2 in TS 38.331 [8].</w:t>
              </w:r>
            </w:ins>
          </w:p>
          <w:p>
            <w:pPr>
              <w:pStyle w:val="TAL"/>
              <w:rPr>
                <w:ins w:id="306" w:author="作者"/>
                <w:rFonts w:eastAsia="MS Mincho"/>
                <w:lang w:eastAsia="ja-JP"/>
              </w:rPr>
            </w:pPr>
            <w:ins w:id="307" w:author="作者">
              <w:r>
                <w:rPr>
                  <w:rFonts w:eastAsia="MS Mincho"/>
                  <w:highlight w:val="yellow"/>
                  <w:lang w:eastAsia="ja-JP"/>
                </w:rPr>
                <w:t>FFS:to be checked in RRC running CR.</w:t>
              </w:r>
            </w:ins>
          </w:p>
        </w:tc>
        <w:tc>
          <w:tcPr>
            <w:tcW w:w="538" w:type="pct"/>
            <w:tcBorders>
              <w:top w:val="single" w:sz="4" w:space="0" w:color="auto"/>
              <w:left w:val="single" w:sz="4" w:space="0" w:color="auto"/>
              <w:bottom w:val="single" w:sz="4" w:space="0" w:color="auto"/>
              <w:right w:val="single" w:sz="4" w:space="0" w:color="auto"/>
            </w:tcBorders>
            <w:hideMark/>
          </w:tcPr>
          <w:p>
            <w:pPr>
              <w:pStyle w:val="TAC"/>
              <w:rPr>
                <w:ins w:id="308" w:author="作者"/>
                <w:lang w:eastAsia="ja-JP"/>
              </w:rPr>
            </w:pPr>
            <w:ins w:id="309" w:author="作者">
              <w:r>
                <w:rPr>
                  <w:lang w:eastAsia="zh-CN"/>
                </w:rPr>
                <w:t>-</w:t>
              </w:r>
            </w:ins>
          </w:p>
        </w:tc>
        <w:tc>
          <w:tcPr>
            <w:tcW w:w="538" w:type="pct"/>
            <w:tcBorders>
              <w:top w:val="single" w:sz="4" w:space="0" w:color="auto"/>
              <w:left w:val="single" w:sz="4" w:space="0" w:color="auto"/>
              <w:bottom w:val="single" w:sz="4" w:space="0" w:color="auto"/>
              <w:right w:val="single" w:sz="4" w:space="0" w:color="auto"/>
            </w:tcBorders>
          </w:tcPr>
          <w:p>
            <w:pPr>
              <w:pStyle w:val="TAC"/>
              <w:rPr>
                <w:ins w:id="310" w:author="作者"/>
                <w:lang w:eastAsia="ja-JP"/>
              </w:rPr>
            </w:pPr>
          </w:p>
        </w:tc>
      </w:tr>
      <w:tr>
        <w:trPr>
          <w:ins w:id="311" w:author="ZTE" w:date="2025-07-08T17:06:00Z"/>
        </w:trPr>
        <w:tc>
          <w:tcPr>
            <w:tcW w:w="1020" w:type="pct"/>
            <w:tcBorders>
              <w:top w:val="single" w:sz="4" w:space="0" w:color="auto"/>
              <w:left w:val="single" w:sz="4" w:space="0" w:color="auto"/>
              <w:bottom w:val="single" w:sz="4" w:space="0" w:color="auto"/>
              <w:right w:val="single" w:sz="4" w:space="0" w:color="auto"/>
            </w:tcBorders>
          </w:tcPr>
          <w:p>
            <w:pPr>
              <w:pStyle w:val="TAL"/>
              <w:ind w:leftChars="50" w:left="100"/>
              <w:rPr>
                <w:ins w:id="312" w:author="ZTE" w:date="2025-07-08T17:06:00Z"/>
                <w:lang w:eastAsia="zh-CN"/>
              </w:rPr>
            </w:pPr>
            <w:ins w:id="313" w:author="ZTE" w:date="2025-07-08T17:06:00Z">
              <w:r>
                <w:rPr>
                  <w:rFonts w:cs="Arial"/>
                </w:rPr>
                <w:t>&gt;TAT Residual Value</w:t>
              </w:r>
            </w:ins>
          </w:p>
        </w:tc>
        <w:tc>
          <w:tcPr>
            <w:tcW w:w="528" w:type="pct"/>
            <w:tcBorders>
              <w:top w:val="single" w:sz="4" w:space="0" w:color="auto"/>
              <w:left w:val="single" w:sz="4" w:space="0" w:color="auto"/>
              <w:bottom w:val="single" w:sz="4" w:space="0" w:color="auto"/>
              <w:right w:val="single" w:sz="4" w:space="0" w:color="auto"/>
            </w:tcBorders>
          </w:tcPr>
          <w:p>
            <w:pPr>
              <w:pStyle w:val="TAL"/>
              <w:rPr>
                <w:ins w:id="314" w:author="ZTE" w:date="2025-07-08T17:06:00Z"/>
                <w:lang w:eastAsia="ja-JP"/>
              </w:rPr>
            </w:pPr>
            <w:ins w:id="315" w:author="ZTE" w:date="2025-07-08T17:06:00Z">
              <w:r>
                <w:rPr>
                  <w:rFonts w:cs="Arial"/>
                </w:rPr>
                <w:t>O</w:t>
              </w:r>
            </w:ins>
          </w:p>
        </w:tc>
        <w:tc>
          <w:tcPr>
            <w:tcW w:w="920" w:type="pct"/>
            <w:tcBorders>
              <w:top w:val="single" w:sz="4" w:space="0" w:color="auto"/>
              <w:left w:val="single" w:sz="4" w:space="0" w:color="auto"/>
              <w:bottom w:val="single" w:sz="4" w:space="0" w:color="auto"/>
              <w:right w:val="single" w:sz="4" w:space="0" w:color="auto"/>
            </w:tcBorders>
          </w:tcPr>
          <w:p>
            <w:pPr>
              <w:pStyle w:val="TAL"/>
              <w:rPr>
                <w:ins w:id="316" w:author="ZTE" w:date="2025-07-08T17:06:00Z"/>
                <w:lang w:eastAsia="ja-JP"/>
              </w:rPr>
            </w:pPr>
          </w:p>
        </w:tc>
        <w:tc>
          <w:tcPr>
            <w:tcW w:w="655" w:type="pct"/>
            <w:tcBorders>
              <w:top w:val="single" w:sz="4" w:space="0" w:color="auto"/>
              <w:left w:val="single" w:sz="4" w:space="0" w:color="auto"/>
              <w:bottom w:val="single" w:sz="4" w:space="0" w:color="auto"/>
              <w:right w:val="single" w:sz="4" w:space="0" w:color="auto"/>
            </w:tcBorders>
          </w:tcPr>
          <w:p>
            <w:pPr>
              <w:pStyle w:val="TAL"/>
              <w:rPr>
                <w:ins w:id="317" w:author="ZTE" w:date="2025-07-08T17:06:00Z"/>
                <w:lang w:eastAsia="ja-JP"/>
              </w:rPr>
            </w:pPr>
            <w:ins w:id="318" w:author="ZTE" w:date="2025-07-08T17:06:00Z">
              <w:r>
                <w:rPr>
                  <w:rFonts w:cs="Arial"/>
                  <w:lang w:eastAsia="ja-JP"/>
                </w:rPr>
                <w:t>FFS</w:t>
              </w:r>
            </w:ins>
          </w:p>
        </w:tc>
        <w:tc>
          <w:tcPr>
            <w:tcW w:w="799" w:type="pct"/>
            <w:tcBorders>
              <w:top w:val="single" w:sz="4" w:space="0" w:color="auto"/>
              <w:left w:val="single" w:sz="4" w:space="0" w:color="auto"/>
              <w:bottom w:val="single" w:sz="4" w:space="0" w:color="auto"/>
              <w:right w:val="single" w:sz="4" w:space="0" w:color="auto"/>
            </w:tcBorders>
          </w:tcPr>
          <w:p>
            <w:pPr>
              <w:pStyle w:val="TAL"/>
              <w:rPr>
                <w:ins w:id="319" w:author="ZTE" w:date="2025-07-08T17:06:00Z"/>
                <w:iCs/>
                <w:lang w:eastAsia="ja-JP"/>
              </w:rPr>
            </w:pPr>
            <w:ins w:id="320" w:author="ZTE" w:date="2025-07-08T17:06:00Z">
              <w:r>
                <w:rPr>
                  <w:rFonts w:eastAsiaTheme="minorEastAsia"/>
                  <w:lang w:val="en-US" w:eastAsia="zh-CN"/>
                </w:rPr>
                <w:t>This IE indicates the remaining TA timer of the cell. It is used at the source gNB-DU.</w:t>
              </w:r>
            </w:ins>
          </w:p>
        </w:tc>
        <w:tc>
          <w:tcPr>
            <w:tcW w:w="538" w:type="pct"/>
            <w:tcBorders>
              <w:top w:val="single" w:sz="4" w:space="0" w:color="auto"/>
              <w:left w:val="single" w:sz="4" w:space="0" w:color="auto"/>
              <w:bottom w:val="single" w:sz="4" w:space="0" w:color="auto"/>
              <w:right w:val="single" w:sz="4" w:space="0" w:color="auto"/>
            </w:tcBorders>
          </w:tcPr>
          <w:p>
            <w:pPr>
              <w:pStyle w:val="TAC"/>
              <w:rPr>
                <w:ins w:id="321" w:author="ZTE" w:date="2025-07-08T17:06:00Z"/>
                <w:lang w:eastAsia="zh-CN"/>
              </w:rPr>
            </w:pPr>
            <w:ins w:id="322" w:author="ZTE" w:date="2025-07-08T17:06:00Z">
              <w:r>
                <w:rPr>
                  <w:lang w:eastAsia="zh-CN"/>
                </w:rPr>
                <w:t>-</w:t>
              </w:r>
            </w:ins>
          </w:p>
        </w:tc>
        <w:tc>
          <w:tcPr>
            <w:tcW w:w="538" w:type="pct"/>
            <w:tcBorders>
              <w:top w:val="single" w:sz="4" w:space="0" w:color="auto"/>
              <w:left w:val="single" w:sz="4" w:space="0" w:color="auto"/>
              <w:bottom w:val="single" w:sz="4" w:space="0" w:color="auto"/>
              <w:right w:val="single" w:sz="4" w:space="0" w:color="auto"/>
            </w:tcBorders>
          </w:tcPr>
          <w:p>
            <w:pPr>
              <w:pStyle w:val="TAC"/>
              <w:rPr>
                <w:ins w:id="323" w:author="ZTE" w:date="2025-07-08T17:06:00Z"/>
                <w:lang w:eastAsia="ja-JP"/>
              </w:rPr>
            </w:pPr>
          </w:p>
        </w:tc>
      </w:tr>
    </w:tbl>
    <w:p>
      <w:pPr>
        <w:widowControl w:val="0"/>
        <w:rPr>
          <w:ins w:id="324" w:author="作者"/>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rPr>
          <w:trHeight w:val="271"/>
          <w:ins w:id="325" w:author="作者"/>
        </w:trPr>
        <w:tc>
          <w:tcPr>
            <w:tcW w:w="3686"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ins w:id="326" w:author="作者"/>
              </w:rPr>
            </w:pPr>
            <w:ins w:id="327" w:author="作者">
              <w:r>
                <w:t>Range bound</w:t>
              </w:r>
            </w:ins>
          </w:p>
        </w:tc>
        <w:tc>
          <w:tcPr>
            <w:tcW w:w="5670" w:type="dxa"/>
            <w:tcBorders>
              <w:top w:val="single" w:sz="4" w:space="0" w:color="auto"/>
              <w:left w:val="single" w:sz="4" w:space="0" w:color="auto"/>
              <w:bottom w:val="single" w:sz="4" w:space="0" w:color="auto"/>
              <w:right w:val="single" w:sz="4" w:space="0" w:color="auto"/>
            </w:tcBorders>
            <w:hideMark/>
          </w:tcPr>
          <w:p>
            <w:pPr>
              <w:pStyle w:val="TAH"/>
              <w:keepNext w:val="0"/>
              <w:keepLines w:val="0"/>
              <w:widowControl w:val="0"/>
              <w:rPr>
                <w:ins w:id="328" w:author="作者"/>
              </w:rPr>
            </w:pPr>
            <w:ins w:id="329" w:author="作者">
              <w:r>
                <w:t>Explanation</w:t>
              </w:r>
            </w:ins>
          </w:p>
        </w:tc>
      </w:tr>
      <w:tr>
        <w:trPr>
          <w:trHeight w:val="271"/>
          <w:ins w:id="330" w:author="作者"/>
        </w:trPr>
        <w:tc>
          <w:tcPr>
            <w:tcW w:w="3686"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ns w:id="331" w:author="作者"/>
              </w:rPr>
            </w:pPr>
            <w:ins w:id="332" w:author="作者">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hideMark/>
          </w:tcPr>
          <w:p>
            <w:pPr>
              <w:pStyle w:val="TAL"/>
              <w:keepNext w:val="0"/>
              <w:keepLines w:val="0"/>
              <w:widowControl w:val="0"/>
              <w:rPr>
                <w:ins w:id="333" w:author="作者"/>
              </w:rPr>
            </w:pPr>
            <w:ins w:id="334" w:author="作者">
              <w:r>
                <w:rPr>
                  <w:lang w:eastAsia="ja-JP"/>
                </w:rPr>
                <w:t>Maximum no. of Cells configured LTM allowed towards one UE, the maximum value is 8.</w:t>
              </w:r>
            </w:ins>
          </w:p>
        </w:tc>
      </w:tr>
    </w:tbl>
    <w:p>
      <w:pPr>
        <w:widowControl w:val="0"/>
        <w:rPr>
          <w:ins w:id="335" w:author="作者"/>
          <w:rFonts w:eastAsia="Malgun Gothic"/>
          <w:highlight w:val="yellow"/>
        </w:rPr>
      </w:pPr>
    </w:p>
    <w:p>
      <w:pPr>
        <w:widowControl w:val="0"/>
        <w:rPr>
          <w:rFonts w:eastAsiaTheme="minorEastAsia"/>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sectPr>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F6853"/>
    <w:multiLevelType w:val="multilevel"/>
    <w:tmpl w:val="0A1F68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BAB4E1E"/>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B36FF4"/>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B10696"/>
    <w:multiLevelType w:val="hybridMultilevel"/>
    <w:tmpl w:val="BC943356"/>
    <w:lvl w:ilvl="0" w:tplc="4142CFCE">
      <w:start w:val="9"/>
      <w:numFmt w:val="bullet"/>
      <w:lvlText w:val=""/>
      <w:lvlJc w:val="left"/>
      <w:pPr>
        <w:ind w:left="473" w:hanging="360"/>
      </w:pPr>
      <w:rPr>
        <w:rFonts w:ascii="Wingdings" w:eastAsia="宋体" w:hAnsi="Wingdings" w:cs="Times New Roman" w:hint="default"/>
      </w:rPr>
    </w:lvl>
    <w:lvl w:ilvl="1" w:tplc="04090003" w:tentative="1">
      <w:start w:val="1"/>
      <w:numFmt w:val="bullet"/>
      <w:lvlText w:val=""/>
      <w:lvlJc w:val="left"/>
      <w:pPr>
        <w:ind w:left="953" w:hanging="420"/>
      </w:pPr>
      <w:rPr>
        <w:rFonts w:ascii="Wingdings" w:hAnsi="Wingdings" w:hint="default"/>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5" w15:restartNumberingAfterBreak="0">
    <w:nsid w:val="230A0228"/>
    <w:multiLevelType w:val="hybridMultilevel"/>
    <w:tmpl w:val="8A8EE07E"/>
    <w:lvl w:ilvl="0" w:tplc="9D3458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2F1368"/>
    <w:multiLevelType w:val="multilevel"/>
    <w:tmpl w:val="312F136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B560A6"/>
    <w:multiLevelType w:val="hybridMultilevel"/>
    <w:tmpl w:val="1EA4F2F4"/>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430D05AA"/>
    <w:multiLevelType w:val="hybridMultilevel"/>
    <w:tmpl w:val="0158D3D6"/>
    <w:lvl w:ilvl="0" w:tplc="5DDC13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9632482"/>
    <w:multiLevelType w:val="multilevel"/>
    <w:tmpl w:val="AAAE420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sz w:val="32"/>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4" w15:restartNumberingAfterBreak="0">
    <w:nsid w:val="619A1F09"/>
    <w:multiLevelType w:val="multilevel"/>
    <w:tmpl w:val="619A1F09"/>
    <w:lvl w:ilvl="0">
      <w:start w:val="1"/>
      <w:numFmt w:val="decimal"/>
      <w:lvlText w:val="%1."/>
      <w:lvlJc w:val="left"/>
      <w:pPr>
        <w:ind w:left="1619" w:hanging="360"/>
      </w:pPr>
      <w:rPr>
        <w:rFonts w:eastAsia="Malgun Gothic" w:hint="default"/>
      </w:rPr>
    </w:lvl>
    <w:lvl w:ilvl="1">
      <w:start w:val="1"/>
      <w:numFmt w:val="upperLetter"/>
      <w:lvlText w:val="%2."/>
      <w:lvlJc w:val="left"/>
      <w:pPr>
        <w:ind w:left="2139" w:hanging="440"/>
      </w:pPr>
    </w:lvl>
    <w:lvl w:ilvl="2">
      <w:start w:val="1"/>
      <w:numFmt w:val="lowerRoman"/>
      <w:lvlText w:val="%3."/>
      <w:lvlJc w:val="right"/>
      <w:pPr>
        <w:ind w:left="2579" w:hanging="440"/>
      </w:pPr>
    </w:lvl>
    <w:lvl w:ilvl="3">
      <w:start w:val="1"/>
      <w:numFmt w:val="decimal"/>
      <w:lvlText w:val="%4."/>
      <w:lvlJc w:val="left"/>
      <w:pPr>
        <w:ind w:left="3019" w:hanging="440"/>
      </w:pPr>
    </w:lvl>
    <w:lvl w:ilvl="4">
      <w:start w:val="1"/>
      <w:numFmt w:val="upperLetter"/>
      <w:lvlText w:val="%5."/>
      <w:lvlJc w:val="left"/>
      <w:pPr>
        <w:ind w:left="3459" w:hanging="440"/>
      </w:pPr>
    </w:lvl>
    <w:lvl w:ilvl="5">
      <w:start w:val="1"/>
      <w:numFmt w:val="lowerRoman"/>
      <w:lvlText w:val="%6."/>
      <w:lvlJc w:val="right"/>
      <w:pPr>
        <w:ind w:left="3899" w:hanging="440"/>
      </w:pPr>
    </w:lvl>
    <w:lvl w:ilvl="6">
      <w:start w:val="1"/>
      <w:numFmt w:val="decimal"/>
      <w:lvlText w:val="%7."/>
      <w:lvlJc w:val="left"/>
      <w:pPr>
        <w:ind w:left="4339" w:hanging="440"/>
      </w:pPr>
    </w:lvl>
    <w:lvl w:ilvl="7">
      <w:start w:val="1"/>
      <w:numFmt w:val="upperLetter"/>
      <w:lvlText w:val="%8."/>
      <w:lvlJc w:val="left"/>
      <w:pPr>
        <w:ind w:left="4779" w:hanging="440"/>
      </w:pPr>
    </w:lvl>
    <w:lvl w:ilvl="8">
      <w:start w:val="1"/>
      <w:numFmt w:val="lowerRoman"/>
      <w:lvlText w:val="%9."/>
      <w:lvlJc w:val="right"/>
      <w:pPr>
        <w:ind w:left="5219" w:hanging="440"/>
      </w:pPr>
    </w:lvl>
  </w:abstractNum>
  <w:abstractNum w:abstractNumId="15"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9023A90"/>
    <w:multiLevelType w:val="multilevel"/>
    <w:tmpl w:val="AAAE420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sz w:val="32"/>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6B5A3553"/>
    <w:multiLevelType w:val="hybridMultilevel"/>
    <w:tmpl w:val="F7B46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D06194"/>
    <w:multiLevelType w:val="multilevel"/>
    <w:tmpl w:val="69023A90"/>
    <w:lvl w:ilvl="0">
      <w:start w:val="2"/>
      <w:numFmt w:val="decimal"/>
      <w:lvlText w:val="%1."/>
      <w:lvlJc w:val="left"/>
      <w:pPr>
        <w:ind w:left="425" w:hanging="425"/>
      </w:pPr>
      <w:rPr>
        <w:rFonts w:hint="default"/>
        <w:sz w:val="36"/>
        <w:szCs w:val="36"/>
      </w:rPr>
    </w:lvl>
    <w:lvl w:ilvl="1">
      <w:start w:val="1"/>
      <w:numFmt w:val="decimal"/>
      <w:lvlText w:val="%1.%2."/>
      <w:lvlJc w:val="left"/>
      <w:pPr>
        <w:ind w:left="709"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496"/>
        </w:tabs>
        <w:ind w:left="1496" w:hanging="360"/>
      </w:pPr>
      <w:rPr>
        <w:rFonts w:ascii="Symbol" w:hAnsi="Symbol" w:hint="default"/>
        <w:b/>
        <w:i w:val="0"/>
        <w:color w:val="auto"/>
        <w:sz w:val="22"/>
      </w:rPr>
    </w:lvl>
    <w:lvl w:ilvl="1">
      <w:start w:val="1"/>
      <w:numFmt w:val="bullet"/>
      <w:lvlText w:val="o"/>
      <w:lvlJc w:val="left"/>
      <w:pPr>
        <w:tabs>
          <w:tab w:val="left" w:pos="1136"/>
        </w:tabs>
        <w:ind w:left="1136" w:hanging="360"/>
      </w:pPr>
      <w:rPr>
        <w:rFonts w:ascii="Courier New" w:hAnsi="Courier New" w:cs="Courier New" w:hint="default"/>
      </w:rPr>
    </w:lvl>
    <w:lvl w:ilvl="2">
      <w:start w:val="1"/>
      <w:numFmt w:val="bullet"/>
      <w:lvlText w:val=""/>
      <w:lvlJc w:val="left"/>
      <w:pPr>
        <w:tabs>
          <w:tab w:val="left" w:pos="1856"/>
        </w:tabs>
        <w:ind w:left="1856" w:hanging="360"/>
      </w:pPr>
      <w:rPr>
        <w:rFonts w:ascii="Wingdings" w:hAnsi="Wingdings" w:hint="default"/>
      </w:rPr>
    </w:lvl>
    <w:lvl w:ilvl="3">
      <w:start w:val="1"/>
      <w:numFmt w:val="bullet"/>
      <w:lvlText w:val=""/>
      <w:lvlJc w:val="left"/>
      <w:pPr>
        <w:tabs>
          <w:tab w:val="left" w:pos="2576"/>
        </w:tabs>
        <w:ind w:left="2576" w:hanging="360"/>
      </w:pPr>
      <w:rPr>
        <w:rFonts w:ascii="Symbol" w:hAnsi="Symbol" w:hint="default"/>
      </w:rPr>
    </w:lvl>
    <w:lvl w:ilvl="4">
      <w:start w:val="1"/>
      <w:numFmt w:val="bullet"/>
      <w:lvlText w:val="o"/>
      <w:lvlJc w:val="left"/>
      <w:pPr>
        <w:tabs>
          <w:tab w:val="left" w:pos="3296"/>
        </w:tabs>
        <w:ind w:left="3296" w:hanging="360"/>
      </w:pPr>
      <w:rPr>
        <w:rFonts w:ascii="Courier New" w:hAnsi="Courier New" w:cs="Courier New" w:hint="default"/>
      </w:rPr>
    </w:lvl>
    <w:lvl w:ilvl="5">
      <w:start w:val="1"/>
      <w:numFmt w:val="bullet"/>
      <w:lvlText w:val=""/>
      <w:lvlJc w:val="left"/>
      <w:pPr>
        <w:tabs>
          <w:tab w:val="left" w:pos="4016"/>
        </w:tabs>
        <w:ind w:left="4016" w:hanging="360"/>
      </w:pPr>
      <w:rPr>
        <w:rFonts w:ascii="Wingdings" w:hAnsi="Wingdings" w:hint="default"/>
      </w:rPr>
    </w:lvl>
    <w:lvl w:ilvl="6">
      <w:start w:val="1"/>
      <w:numFmt w:val="bullet"/>
      <w:lvlText w:val=""/>
      <w:lvlJc w:val="left"/>
      <w:pPr>
        <w:tabs>
          <w:tab w:val="left" w:pos="4736"/>
        </w:tabs>
        <w:ind w:left="4736" w:hanging="360"/>
      </w:pPr>
      <w:rPr>
        <w:rFonts w:ascii="Symbol" w:hAnsi="Symbol" w:hint="default"/>
      </w:rPr>
    </w:lvl>
    <w:lvl w:ilvl="7">
      <w:start w:val="1"/>
      <w:numFmt w:val="bullet"/>
      <w:lvlText w:val="o"/>
      <w:lvlJc w:val="left"/>
      <w:pPr>
        <w:tabs>
          <w:tab w:val="left" w:pos="5456"/>
        </w:tabs>
        <w:ind w:left="5456" w:hanging="360"/>
      </w:pPr>
      <w:rPr>
        <w:rFonts w:ascii="Courier New" w:hAnsi="Courier New" w:cs="Courier New" w:hint="default"/>
      </w:rPr>
    </w:lvl>
    <w:lvl w:ilvl="8">
      <w:start w:val="1"/>
      <w:numFmt w:val="bullet"/>
      <w:lvlText w:val=""/>
      <w:lvlJc w:val="left"/>
      <w:pPr>
        <w:tabs>
          <w:tab w:val="left" w:pos="6176"/>
        </w:tabs>
        <w:ind w:left="6176"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21"/>
  </w:num>
  <w:num w:numId="3">
    <w:abstractNumId w:val="20"/>
  </w:num>
  <w:num w:numId="4">
    <w:abstractNumId w:val="6"/>
  </w:num>
  <w:num w:numId="5">
    <w:abstractNumId w:val="16"/>
  </w:num>
  <w:num w:numId="6">
    <w:abstractNumId w:val="0"/>
  </w:num>
  <w:num w:numId="7">
    <w:abstractNumId w:val="7"/>
  </w:num>
  <w:num w:numId="8">
    <w:abstractNumId w:val="15"/>
  </w:num>
  <w:num w:numId="9">
    <w:abstractNumId w:val="17"/>
  </w:num>
  <w:num w:numId="10">
    <w:abstractNumId w:val="1"/>
  </w:num>
  <w:num w:numId="11">
    <w:abstractNumId w:val="19"/>
  </w:num>
  <w:num w:numId="12">
    <w:abstractNumId w:val="13"/>
  </w:num>
  <w:num w:numId="13">
    <w:abstractNumId w:val="8"/>
  </w:num>
  <w:num w:numId="14">
    <w:abstractNumId w:val="18"/>
  </w:num>
  <w:num w:numId="15">
    <w:abstractNumId w:val="2"/>
  </w:num>
  <w:num w:numId="16">
    <w:abstractNumId w:val="4"/>
  </w:num>
  <w:num w:numId="17">
    <w:abstractNumId w:val="3"/>
  </w:num>
  <w:num w:numId="18">
    <w:abstractNumId w:val="9"/>
  </w:num>
  <w:num w:numId="19">
    <w:abstractNumId w:val="14"/>
  </w:num>
  <w:num w:numId="20">
    <w:abstractNumId w:val="5"/>
  </w:num>
  <w:num w:numId="21">
    <w:abstractNumId w:val="10"/>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0AC78B5-B614-495C-B3FC-E383A9AAF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8"/>
    <w:qFormat/>
    <w:pPr>
      <w:spacing w:before="120" w:after="120"/>
    </w:pPr>
    <w:rPr>
      <w:rFonts w:eastAsia="MS Mincho"/>
      <w: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2"/>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9"/>
    <w:next w:val="a"/>
    <w:uiPriority w:val="99"/>
    <w:qFormat/>
    <w:pPr>
      <w:ind w:left="1701" w:hanging="1701"/>
    </w:pPr>
    <w:rPr>
      <w:rFonts w:ascii="Arial" w:eastAsia="宋体" w:hAnsi="Arial"/>
      <w:b/>
      <w:lang w:eastAsia="zh-CN"/>
    </w:rPr>
  </w:style>
  <w:style w:type="paragraph" w:styleId="90">
    <w:name w:val="toc 9"/>
    <w:basedOn w:val="80"/>
    <w:next w:val="a"/>
    <w:uiPriority w:val="39"/>
    <w:qFormat/>
    <w:pPr>
      <w:ind w:left="1418" w:hanging="1418"/>
    </w:pPr>
  </w:style>
  <w:style w:type="paragraph" w:styleId="af0">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Title"/>
    <w:basedOn w:val="a"/>
    <w:next w:val="a"/>
    <w:link w:val="Char7"/>
    <w:qFormat/>
    <w:pPr>
      <w:spacing w:before="240" w:after="60"/>
      <w:jc w:val="center"/>
      <w:outlineLvl w:val="0"/>
    </w:pPr>
    <w:rPr>
      <w:rFonts w:asciiTheme="majorHAnsi" w:hAnsiTheme="majorHAnsi" w:cstheme="majorBidi"/>
      <w:b/>
      <w:bCs/>
      <w:sz w:val="32"/>
      <w:szCs w:val="32"/>
    </w:rPr>
  </w:style>
  <w:style w:type="paragraph" w:styleId="af2">
    <w:name w:val="annotation subject"/>
    <w:basedOn w:val="a8"/>
    <w:next w:val="a8"/>
    <w:link w:val="Char8"/>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qFormat/>
  </w:style>
  <w:style w:type="character" w:styleId="af6">
    <w:name w:val="FollowedHyperlink"/>
    <w:qFormat/>
    <w:rPr>
      <w:color w:val="800080"/>
      <w:u w:val="single"/>
    </w:rPr>
  </w:style>
  <w:style w:type="character" w:styleId="af7">
    <w:name w:val="line number"/>
    <w:unhideWhenUsed/>
    <w:qFormat/>
  </w:style>
  <w:style w:type="character" w:styleId="af8">
    <w:name w:val="Hyperlink"/>
    <w:uiPriority w:val="99"/>
    <w:qFormat/>
    <w:rPr>
      <w:color w:val="0000FF"/>
      <w:u w:val="single"/>
    </w:rPr>
  </w:style>
  <w:style w:type="character" w:styleId="af9">
    <w:name w:val="annotation reference"/>
    <w:uiPriority w:val="99"/>
    <w:qFormat/>
    <w:rPr>
      <w:sz w:val="16"/>
    </w:rPr>
  </w:style>
  <w:style w:type="character" w:styleId="afa">
    <w:name w:val="footnote reference"/>
    <w:qFormat/>
    <w:rPr>
      <w:b/>
      <w:position w:val="6"/>
      <w:sz w:val="16"/>
    </w:rPr>
  </w:style>
  <w:style w:type="character" w:customStyle="1" w:styleId="Char3">
    <w:name w:val="批注框文本 Char"/>
    <w:basedOn w:val="a0"/>
    <w:link w:val="ab"/>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qFormat/>
  </w:style>
  <w:style w:type="character" w:customStyle="1" w:styleId="afb">
    <w:name w:val="首标题"/>
    <w:qFormat/>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c">
    <w:name w:val="List Paragraph"/>
    <w:aliases w:val="- Bullets,목록 단락,?? ??,?????,????,リスト段落,Lista1,R4_bullets,中等深浅网格 1 - 着色 21,列表段落1,—ño’i—Ž,¥¡¡¡¡ì¬º¥¹¥È¶ÎÂä,ÁÐ³ö¶ÎÂä,¥ê¥¹¥È¶ÎÂä,1st level - Bullet List Paragraph,Lettre d'introduction,Paragrafo elenco,Normal bullet 2,列表段落11,清單段落1,Bullet li"/>
    <w:basedOn w:val="a"/>
    <w:link w:val="Char9"/>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9">
    <w:name w:val="列出段落 Char"/>
    <w:aliases w:val="- Bullets Char,목록 단락 Char,?? ?? Char,????? Char,???? Char,リスト段落 Char,Lista1 Char,R4_bullets Char,中等深浅网格 1 - 着色 21 Char,列表段落1 Char,—ño’i—Ž Char,¥¡¡¡¡ì¬º¥¹¥È¶ÎÂä Char,ÁÐ³ö¶ÎÂä Char,¥ê¥¹¥È¶ÎÂä Char,1st level - Bullet List Paragraph Char"/>
    <w:link w:val="afc"/>
    <w:uiPriority w:val="34"/>
    <w:qFormat/>
    <w:locked/>
    <w:rPr>
      <w:rFonts w:ascii="Times New Roman" w:hAnsi="Times New Roman"/>
      <w:lang w:val="en-GB" w:eastAsia="en-US"/>
    </w:rPr>
  </w:style>
  <w:style w:type="paragraph" w:customStyle="1" w:styleId="3gpptitlecitytdocnumber">
    <w:name w:val="3gpp title (city + tdoc number)"/>
    <w:basedOn w:val="ad"/>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4">
    <w:name w:val="页脚 Char"/>
    <w:basedOn w:val="a0"/>
    <w:link w:val="ac"/>
    <w:qFormat/>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8"/>
    <w:qFormat/>
    <w:rPr>
      <w:rFonts w:ascii="Times New Roman" w:hAnsi="Times New Roman"/>
      <w:lang w:val="en-GB" w:eastAsia="en-US"/>
    </w:rPr>
  </w:style>
  <w:style w:type="character" w:customStyle="1" w:styleId="Char5">
    <w:name w:val="页眉 Char"/>
    <w:basedOn w:val="a0"/>
    <w:link w:val="ad"/>
    <w:qFormat/>
    <w:rPr>
      <w:rFonts w:ascii="Arial" w:hAnsi="Arial"/>
      <w:b/>
      <w:sz w:val="18"/>
      <w:lang w:val="en-GB" w:eastAsia="en-US"/>
    </w:rPr>
  </w:style>
  <w:style w:type="character" w:customStyle="1" w:styleId="Char8">
    <w:name w:val="批注主题 Char"/>
    <w:basedOn w:val="Char0"/>
    <w:link w:val="af2"/>
    <w:qFormat/>
    <w:rPr>
      <w:rFonts w:ascii="Times New Roman" w:hAnsi="Times New Roman"/>
      <w:b/>
      <w:bCs/>
      <w:lang w:val="en-GB" w:eastAsia="en-US"/>
    </w:rPr>
  </w:style>
  <w:style w:type="character" w:customStyle="1" w:styleId="Char6">
    <w:name w:val="脚注文本 Char"/>
    <w:basedOn w:val="a0"/>
    <w:link w:val="ae"/>
    <w:qFormat/>
    <w:rPr>
      <w:rFonts w:ascii="Times New Roman" w:hAnsi="Times New Roman"/>
      <w:sz w:val="16"/>
      <w:lang w:val="en-GB" w:eastAsia="en-US"/>
    </w:rPr>
  </w:style>
  <w:style w:type="paragraph" w:customStyle="1" w:styleId="LSHeader">
    <w:name w:val="LSHeader"/>
    <w:qFormat/>
    <w:pPr>
      <w:tabs>
        <w:tab w:val="right" w:pos="9781"/>
      </w:tabs>
    </w:pPr>
    <w:rPr>
      <w:rFonts w:ascii="Arial" w:eastAsia="Malgun Gothic" w:hAnsi="Arial"/>
      <w:b/>
      <w:sz w:val="24"/>
    </w:rPr>
  </w:style>
  <w:style w:type="character" w:customStyle="1" w:styleId="B3Char2">
    <w:name w:val="B3 Char2"/>
    <w:qFormat/>
    <w:rPr>
      <w:rFonts w:eastAsia="Times New Roman"/>
    </w:rPr>
  </w:style>
  <w:style w:type="paragraph" w:customStyle="1" w:styleId="Agreement">
    <w:name w:val="Agreement"/>
    <w:basedOn w:val="a"/>
    <w:next w:val="Doc-text2"/>
    <w:qFormat/>
    <w:pPr>
      <w:numPr>
        <w:numId w:val="3"/>
      </w:numPr>
      <w:spacing w:before="60" w:after="0"/>
    </w:pPr>
    <w:rPr>
      <w:rFonts w:ascii="Arial" w:eastAsia="MS Mincho" w:hAnsi="Arial"/>
      <w:b/>
      <w:szCs w:val="24"/>
      <w:lang w:eastAsia="en-GB"/>
    </w:rPr>
  </w:style>
  <w:style w:type="character" w:customStyle="1" w:styleId="Char7">
    <w:name w:val="标题 Char"/>
    <w:basedOn w:val="a0"/>
    <w:link w:val="af1"/>
    <w:qFormat/>
    <w:rPr>
      <w:rFonts w:asciiTheme="majorHAnsi" w:hAnsiTheme="majorHAnsi" w:cstheme="majorBidi"/>
      <w:b/>
      <w:bCs/>
      <w:sz w:val="32"/>
      <w:szCs w:val="32"/>
      <w:lang w:val="en-GB" w:eastAsia="en-US"/>
    </w:rPr>
  </w:style>
  <w:style w:type="paragraph" w:customStyle="1" w:styleId="3GPPHeader">
    <w:name w:val="3GPP_Header"/>
    <w:basedOn w:val="a"/>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25">
    <w:name w:val="修订2"/>
    <w:hidden/>
    <w:uiPriority w:val="99"/>
    <w:semiHidden/>
    <w:qFormat/>
    <w:rPr>
      <w:rFonts w:ascii="Times New Roman" w:eastAsiaTheme="minorEastAsia" w:hAnsi="Times New Roman"/>
      <w:lang w:val="en-GB" w:eastAsia="en-US"/>
    </w:rPr>
  </w:style>
  <w:style w:type="character" w:customStyle="1" w:styleId="UnresolvedMention">
    <w:name w:val="Unresolved Mention"/>
    <w:uiPriority w:val="99"/>
    <w:semiHidden/>
    <w:unhideWhenUsed/>
    <w:qFormat/>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3">
    <w:name w:val="网格型1"/>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qFormat/>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TOC2">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d">
    <w:name w:val="Placeholder Text"/>
    <w:uiPriority w:val="99"/>
    <w:semiHidden/>
    <w:qFormat/>
    <w:rPr>
      <w:color w:val="808080"/>
    </w:rPr>
  </w:style>
  <w:style w:type="paragraph" w:customStyle="1" w:styleId="B1">
    <w:name w:val="B1+"/>
    <w:basedOn w:val="B10"/>
    <w:link w:val="B1Car"/>
    <w:qFormat/>
    <w:pPr>
      <w:numPr>
        <w:numId w:val="4"/>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1">
    <w:name w:val="正文文本 Char"/>
    <w:basedOn w:val="a0"/>
    <w:link w:val="a9"/>
    <w:qFormat/>
    <w:rPr>
      <w:rFonts w:ascii="Times New Roman" w:eastAsia="Times New Roman" w:hAnsi="Times New Roman"/>
      <w:lang w:val="en-GB" w:eastAsia="ko-KR"/>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2">
    <w:name w:val="正文文本缩进 Char"/>
    <w:basedOn w:val="a0"/>
    <w:link w:val="aa"/>
    <w:qFormat/>
    <w:rPr>
      <w:rFonts w:ascii="Times New Roman" w:eastAsia="MS Mincho" w:hAnsi="Times New Roman"/>
      <w:lang w:val="en-GB" w:eastAsia="zh-CN"/>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qFormat/>
    <w:pPr>
      <w:tabs>
        <w:tab w:val="left"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e">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f">
    <w:name w:val="列表段落"/>
    <w:basedOn w:val="a"/>
    <w:qFormat/>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overflowPunct w:val="0"/>
      <w:autoSpaceDE w:val="0"/>
      <w:autoSpaceDN w:val="0"/>
      <w:adjustRightInd w:val="0"/>
      <w:spacing w:before="0" w:after="0"/>
      <w:ind w:left="567"/>
      <w:textAlignment w:val="baseline"/>
    </w:pPr>
    <w:rPr>
      <w:rFonts w:cs="Arial"/>
      <w:sz w:val="20"/>
      <w:lang w:eastAsia="ja-JP"/>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16">
    <w:name w:val="列出段落1"/>
    <w:basedOn w:val="a"/>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Source">
    <w:name w:val="Source"/>
    <w:basedOn w:val="a"/>
    <w:qFormat/>
    <w:pPr>
      <w:spacing w:after="60"/>
      <w:ind w:left="1985" w:hanging="1985"/>
    </w:pPr>
    <w:rPr>
      <w:rFonts w:ascii="Arial" w:eastAsiaTheme="minorEastAsia" w:hAnsi="Arial" w:cs="Arial"/>
      <w:b/>
    </w:rPr>
  </w:style>
  <w:style w:type="paragraph" w:customStyle="1" w:styleId="27">
    <w:name w:val="列出段落2"/>
    <w:basedOn w:val="a"/>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7E8A9E-709C-413A-AD4E-9038A07D3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10</Pages>
  <Words>3103</Words>
  <Characters>17690</Characters>
  <Application>Microsoft Office Word</Application>
  <DocSecurity>0</DocSecurity>
  <Lines>147</Lines>
  <Paragraphs>41</Paragraphs>
  <ScaleCrop>false</ScaleCrop>
  <Company>3GPP Support Team</Company>
  <LinksUpToDate>false</LinksUpToDate>
  <CharactersWithSpaces>20752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144</cp:revision>
  <cp:lastPrinted>2411-12-31T15:59:00Z</cp:lastPrinted>
  <dcterms:created xsi:type="dcterms:W3CDTF">2025-07-06T22:12:00Z</dcterms:created>
  <dcterms:modified xsi:type="dcterms:W3CDTF">2025-08-09T01:29:00Z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2052-11.8.2.10393</vt:lpwstr>
  </property>
  <property fmtid="{D5CDD505-2E9C-101B-9397-08002B2CF9AE}" pid="29" name="ICV">
    <vt:lpwstr>1AEF56FF995548B385C6687FBD9AD44E</vt:lpwstr>
  </property>
</Properties>
</file>